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A419E" w14:textId="2D304EE4" w:rsidR="0004702A" w:rsidRDefault="00C000A8" w:rsidP="00C62C34">
      <w:pPr>
        <w:pStyle w:val="SECPaperTitle"/>
        <w:spacing w:after="0"/>
      </w:pPr>
      <w:r>
        <w:rPr>
          <w:noProof/>
          <w:lang w:eastAsia="en-GB"/>
        </w:rPr>
        <mc:AlternateContent>
          <mc:Choice Requires="wps">
            <w:drawing>
              <wp:anchor distT="45720" distB="45720" distL="114300" distR="114300" simplePos="0" relativeHeight="251658240" behindDoc="0" locked="0" layoutInCell="1" allowOverlap="1" wp14:anchorId="26754319" wp14:editId="4EBE4B83">
                <wp:simplePos x="0" y="0"/>
                <wp:positionH relativeFrom="margin">
                  <wp:align>left</wp:align>
                </wp:positionH>
                <wp:positionV relativeFrom="paragraph">
                  <wp:posOffset>2540</wp:posOffset>
                </wp:positionV>
                <wp:extent cx="5770245" cy="744220"/>
                <wp:effectExtent l="0" t="0" r="2095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744793"/>
                        </a:xfrm>
                        <a:prstGeom prst="rect">
                          <a:avLst/>
                        </a:prstGeom>
                        <a:solidFill>
                          <a:srgbClr val="FFFFFF"/>
                        </a:solidFill>
                        <a:ln w="9525">
                          <a:solidFill>
                            <a:srgbClr val="000000"/>
                          </a:solidFill>
                          <a:miter lim="800000"/>
                          <a:headEnd/>
                          <a:tailEnd/>
                        </a:ln>
                      </wps:spPr>
                      <wps:txbx>
                        <w:txbxContent>
                          <w:p w14:paraId="092003A9" w14:textId="410FCB7D" w:rsidR="00C000A8" w:rsidRPr="001606E0" w:rsidRDefault="00C000A8" w:rsidP="00C000A8">
                            <w:r w:rsidRPr="002C642C">
                              <w:rPr>
                                <w:rFonts w:cs="Arial"/>
                              </w:rPr>
                              <w:t xml:space="preserve">This document is classified as </w:t>
                            </w:r>
                            <w:del w:id="0" w:author="Elizabeth Woods" w:date="2024-11-11T15:52:00Z" w16du:dateUtc="2024-11-11T15:52:00Z">
                              <w:r w:rsidRPr="002C642C" w:rsidDel="00F934B0">
                                <w:rPr>
                                  <w:rFonts w:cs="Arial"/>
                                  <w:b/>
                                </w:rPr>
                                <w:delText>White</w:delText>
                              </w:r>
                            </w:del>
                            <w:ins w:id="1" w:author="Elizabeth Woods" w:date="2024-11-11T15:52:00Z" w16du:dateUtc="2024-11-11T15:52:00Z">
                              <w:r w:rsidR="00F934B0">
                                <w:rPr>
                                  <w:rFonts w:cs="Arial"/>
                                  <w:b/>
                                </w:rPr>
                                <w:t>Clear</w:t>
                              </w:r>
                            </w:ins>
                            <w:r w:rsidRPr="002C642C">
                              <w:rPr>
                                <w:rFonts w:cs="Arial"/>
                                <w:b/>
                              </w:rPr>
                              <w:t xml:space="preserve"> </w:t>
                            </w:r>
                            <w:r w:rsidRPr="002C642C">
                              <w:rPr>
                                <w:rFonts w:cs="Arial"/>
                              </w:rPr>
                              <w:t xml:space="preserve">in accordance with the Panel Information Policy. </w:t>
                            </w:r>
                            <w:del w:id="2" w:author="Elizabeth Woods" w:date="2024-11-11T15:53:00Z" w16du:dateUtc="2024-11-11T15:53:00Z">
                              <w:r w:rsidRPr="002C642C" w:rsidDel="00AD4AC0">
                                <w:rPr>
                                  <w:rFonts w:cs="Arial"/>
                                </w:rPr>
                                <w:delText>Information</w:delText>
                              </w:r>
                            </w:del>
                            <w:ins w:id="3" w:author="Elizabeth Woods" w:date="2024-11-11T15:53:00Z" w16du:dateUtc="2024-11-11T15:53:00Z">
                              <w:r w:rsidR="00093F91">
                                <w:rPr>
                                  <w:rFonts w:cs="Arial"/>
                                </w:rPr>
                                <w:t>Recipients</w:t>
                              </w:r>
                            </w:ins>
                            <w:r w:rsidRPr="002C642C">
                              <w:rPr>
                                <w:rFonts w:cs="Arial"/>
                              </w:rPr>
                              <w:t xml:space="preserve"> can </w:t>
                            </w:r>
                            <w:ins w:id="4" w:author="Elizabeth Woods" w:date="2024-11-11T15:53:00Z" w16du:dateUtc="2024-11-11T15:53:00Z">
                              <w:r w:rsidR="00093F91">
                                <w:rPr>
                                  <w:rFonts w:cs="Arial"/>
                                </w:rPr>
                                <w:t xml:space="preserve">distribute </w:t>
                              </w:r>
                              <w:r w:rsidR="00253286">
                                <w:rPr>
                                  <w:rFonts w:cs="Arial"/>
                                </w:rPr>
                                <w:t xml:space="preserve">this information </w:t>
                              </w:r>
                              <w:r w:rsidR="004E5F2D">
                                <w:rPr>
                                  <w:rFonts w:cs="Arial"/>
                                </w:rPr>
                                <w:t>to the world</w:t>
                              </w:r>
                            </w:ins>
                            <w:del w:id="5" w:author="Elizabeth Woods" w:date="2024-11-11T15:53:00Z" w16du:dateUtc="2024-11-11T15:53:00Z">
                              <w:r w:rsidRPr="002C642C" w:rsidDel="004E5F2D">
                                <w:rPr>
                                  <w:rFonts w:cs="Arial"/>
                                </w:rPr>
                                <w:delText>be shared with the public</w:delText>
                              </w:r>
                            </w:del>
                            <w:r>
                              <w:rPr>
                                <w:rFonts w:cs="Arial"/>
                              </w:rPr>
                              <w:t>,</w:t>
                            </w:r>
                            <w:ins w:id="6" w:author="Elizabeth Woods" w:date="2024-11-11T15:54:00Z" w16du:dateUtc="2024-11-11T15:54:00Z">
                              <w:r w:rsidR="008841B9" w:rsidRPr="008841B9">
                                <w:t xml:space="preserve"> </w:t>
                              </w:r>
                              <w:r w:rsidR="008841B9" w:rsidRPr="008841B9">
                                <w:rPr>
                                  <w:rFonts w:cs="Arial"/>
                                </w:rPr>
                                <w:t>there is no limit on disclosure</w:t>
                              </w:r>
                              <w:r w:rsidR="00E80879">
                                <w:rPr>
                                  <w:rFonts w:cs="Arial"/>
                                </w:rPr>
                                <w:t>.</w:t>
                              </w:r>
                            </w:ins>
                            <w:r w:rsidRPr="002C642C">
                              <w:rPr>
                                <w:rFonts w:cs="Arial"/>
                              </w:rPr>
                              <w:t xml:space="preserve"> </w:t>
                            </w:r>
                            <w:del w:id="7" w:author="Elizabeth Woods" w:date="2024-11-11T15:54:00Z" w16du:dateUtc="2024-11-11T15:54:00Z">
                              <w:r w:rsidRPr="002C642C" w:rsidDel="007643FE">
                                <w:rPr>
                                  <w:rFonts w:cs="Arial"/>
                                </w:rPr>
                                <w:delText>and any members may publish the i</w:delText>
                              </w:r>
                            </w:del>
                            <w:ins w:id="8" w:author="Elizabeth Woods" w:date="2024-11-11T15:54:00Z" w16du:dateUtc="2024-11-11T15:54:00Z">
                              <w:r w:rsidR="007643FE">
                                <w:rPr>
                                  <w:rFonts w:cs="Arial"/>
                                </w:rPr>
                                <w:t>I</w:t>
                              </w:r>
                            </w:ins>
                            <w:r w:rsidRPr="002C642C">
                              <w:rPr>
                                <w:rFonts w:cs="Arial"/>
                              </w:rPr>
                              <w:t>nformation</w:t>
                            </w:r>
                            <w:ins w:id="9" w:author="Elizabeth Woods" w:date="2024-11-11T15:54:00Z" w16du:dateUtc="2024-11-11T15:54:00Z">
                              <w:r w:rsidR="00E36821" w:rsidRPr="00E36821">
                                <w:t xml:space="preserve"> </w:t>
                              </w:r>
                              <w:r w:rsidR="00E36821" w:rsidRPr="00E36821">
                                <w:rPr>
                                  <w:rFonts w:cs="Arial"/>
                                </w:rPr>
                                <w:t>may be shared without restriction</w:t>
                              </w:r>
                            </w:ins>
                            <w:del w:id="10" w:author="Elizabeth Woods" w:date="2024-11-11T15:54:00Z" w16du:dateUtc="2024-11-11T15:54:00Z">
                              <w:r w:rsidRPr="002C642C" w:rsidDel="002E48E3">
                                <w:rPr>
                                  <w:rFonts w:cs="Arial"/>
                                </w:rPr>
                                <w:delText>,</w:delText>
                              </w:r>
                            </w:del>
                            <w:r w:rsidRPr="002C642C">
                              <w:rPr>
                                <w:rFonts w:cs="Arial"/>
                              </w:rPr>
                              <w:t xml:space="preserve">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754319" id="_x0000_t202" coordsize="21600,21600" o:spt="202" path="m,l,21600r21600,l21600,xe">
                <v:stroke joinstyle="miter"/>
                <v:path gradientshapeok="t" o:connecttype="rect"/>
              </v:shapetype>
              <v:shape id="Text Box 2" o:spid="_x0000_s1026" type="#_x0000_t202" style="position:absolute;left:0;text-align:left;margin-left:0;margin-top:.2pt;width:454.35pt;height:58.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">
                <v:textbox>
                  <w:txbxContent>
                    <w:p w14:paraId="092003A9" w14:textId="410FCB7D" w:rsidR="00C000A8" w:rsidRPr="001606E0" w:rsidRDefault="00C000A8" w:rsidP="00C000A8">
                      <w:r w:rsidRPr="002C642C">
                        <w:rPr>
                          <w:rFonts w:cs="Arial"/>
                        </w:rPr>
                        <w:t xml:space="preserve">This document is classified as </w:t>
                      </w:r>
                      <w:del w:id="11" w:author="Elizabeth Woods" w:date="2024-11-11T15:52:00Z" w16du:dateUtc="2024-11-11T15:52:00Z">
                        <w:r w:rsidRPr="002C642C" w:rsidDel="00F934B0">
                          <w:rPr>
                            <w:rFonts w:cs="Arial"/>
                            <w:b/>
                          </w:rPr>
                          <w:delText>White</w:delText>
                        </w:r>
                      </w:del>
                      <w:ins w:id="12" w:author="Elizabeth Woods" w:date="2024-11-11T15:52:00Z" w16du:dateUtc="2024-11-11T15:52:00Z">
                        <w:r w:rsidR="00F934B0">
                          <w:rPr>
                            <w:rFonts w:cs="Arial"/>
                            <w:b/>
                          </w:rPr>
                          <w:t>Clear</w:t>
                        </w:r>
                      </w:ins>
                      <w:r w:rsidRPr="002C642C">
                        <w:rPr>
                          <w:rFonts w:cs="Arial"/>
                          <w:b/>
                        </w:rPr>
                        <w:t xml:space="preserve"> </w:t>
                      </w:r>
                      <w:r w:rsidRPr="002C642C">
                        <w:rPr>
                          <w:rFonts w:cs="Arial"/>
                        </w:rPr>
                        <w:t xml:space="preserve">in accordance with the Panel Information Policy. </w:t>
                      </w:r>
                      <w:del w:id="13" w:author="Elizabeth Woods" w:date="2024-11-11T15:53:00Z" w16du:dateUtc="2024-11-11T15:53:00Z">
                        <w:r w:rsidRPr="002C642C" w:rsidDel="00AD4AC0">
                          <w:rPr>
                            <w:rFonts w:cs="Arial"/>
                          </w:rPr>
                          <w:delText>Information</w:delText>
                        </w:r>
                      </w:del>
                      <w:ins w:id="14" w:author="Elizabeth Woods" w:date="2024-11-11T15:53:00Z" w16du:dateUtc="2024-11-11T15:53:00Z">
                        <w:r w:rsidR="00093F91">
                          <w:rPr>
                            <w:rFonts w:cs="Arial"/>
                          </w:rPr>
                          <w:t>Recipients</w:t>
                        </w:r>
                      </w:ins>
                      <w:r w:rsidRPr="002C642C">
                        <w:rPr>
                          <w:rFonts w:cs="Arial"/>
                        </w:rPr>
                        <w:t xml:space="preserve"> can </w:t>
                      </w:r>
                      <w:ins w:id="15" w:author="Elizabeth Woods" w:date="2024-11-11T15:53:00Z" w16du:dateUtc="2024-11-11T15:53:00Z">
                        <w:r w:rsidR="00093F91">
                          <w:rPr>
                            <w:rFonts w:cs="Arial"/>
                          </w:rPr>
                          <w:t xml:space="preserve">distribute </w:t>
                        </w:r>
                        <w:r w:rsidR="00253286">
                          <w:rPr>
                            <w:rFonts w:cs="Arial"/>
                          </w:rPr>
                          <w:t xml:space="preserve">this information </w:t>
                        </w:r>
                        <w:r w:rsidR="004E5F2D">
                          <w:rPr>
                            <w:rFonts w:cs="Arial"/>
                          </w:rPr>
                          <w:t>to the world</w:t>
                        </w:r>
                      </w:ins>
                      <w:del w:id="16" w:author="Elizabeth Woods" w:date="2024-11-11T15:53:00Z" w16du:dateUtc="2024-11-11T15:53:00Z">
                        <w:r w:rsidRPr="002C642C" w:rsidDel="004E5F2D">
                          <w:rPr>
                            <w:rFonts w:cs="Arial"/>
                          </w:rPr>
                          <w:delText>be shared with the public</w:delText>
                        </w:r>
                      </w:del>
                      <w:r>
                        <w:rPr>
                          <w:rFonts w:cs="Arial"/>
                        </w:rPr>
                        <w:t>,</w:t>
                      </w:r>
                      <w:ins w:id="17" w:author="Elizabeth Woods" w:date="2024-11-11T15:54:00Z" w16du:dateUtc="2024-11-11T15:54:00Z">
                        <w:r w:rsidR="008841B9" w:rsidRPr="008841B9">
                          <w:t xml:space="preserve"> </w:t>
                        </w:r>
                        <w:r w:rsidR="008841B9" w:rsidRPr="008841B9">
                          <w:rPr>
                            <w:rFonts w:cs="Arial"/>
                          </w:rPr>
                          <w:t>there is no limit on disclosure</w:t>
                        </w:r>
                        <w:r w:rsidR="00E80879">
                          <w:rPr>
                            <w:rFonts w:cs="Arial"/>
                          </w:rPr>
                          <w:t>.</w:t>
                        </w:r>
                      </w:ins>
                      <w:r w:rsidRPr="002C642C">
                        <w:rPr>
                          <w:rFonts w:cs="Arial"/>
                        </w:rPr>
                        <w:t xml:space="preserve"> </w:t>
                      </w:r>
                      <w:del w:id="18" w:author="Elizabeth Woods" w:date="2024-11-11T15:54:00Z" w16du:dateUtc="2024-11-11T15:54:00Z">
                        <w:r w:rsidRPr="002C642C" w:rsidDel="007643FE">
                          <w:rPr>
                            <w:rFonts w:cs="Arial"/>
                          </w:rPr>
                          <w:delText>and any members may publish the i</w:delText>
                        </w:r>
                      </w:del>
                      <w:ins w:id="19" w:author="Elizabeth Woods" w:date="2024-11-11T15:54:00Z" w16du:dateUtc="2024-11-11T15:54:00Z">
                        <w:r w:rsidR="007643FE">
                          <w:rPr>
                            <w:rFonts w:cs="Arial"/>
                          </w:rPr>
                          <w:t>I</w:t>
                        </w:r>
                      </w:ins>
                      <w:r w:rsidRPr="002C642C">
                        <w:rPr>
                          <w:rFonts w:cs="Arial"/>
                        </w:rPr>
                        <w:t>nformation</w:t>
                      </w:r>
                      <w:ins w:id="20" w:author="Elizabeth Woods" w:date="2024-11-11T15:54:00Z" w16du:dateUtc="2024-11-11T15:54:00Z">
                        <w:r w:rsidR="00E36821" w:rsidRPr="00E36821">
                          <w:t xml:space="preserve"> </w:t>
                        </w:r>
                        <w:r w:rsidR="00E36821" w:rsidRPr="00E36821">
                          <w:rPr>
                            <w:rFonts w:cs="Arial"/>
                          </w:rPr>
                          <w:t>may be shared without restriction</w:t>
                        </w:r>
                      </w:ins>
                      <w:del w:id="21" w:author="Elizabeth Woods" w:date="2024-11-11T15:54:00Z" w16du:dateUtc="2024-11-11T15:54:00Z">
                        <w:r w:rsidRPr="002C642C" w:rsidDel="002E48E3">
                          <w:rPr>
                            <w:rFonts w:cs="Arial"/>
                          </w:rPr>
                          <w:delText>,</w:delText>
                        </w:r>
                      </w:del>
                      <w:r w:rsidRPr="002C642C">
                        <w:rPr>
                          <w:rFonts w:cs="Arial"/>
                        </w:rPr>
                        <w:t xml:space="preserve"> subject to copyright</w:t>
                      </w:r>
                      <w:r>
                        <w:t xml:space="preserve">. </w:t>
                      </w:r>
                    </w:p>
                  </w:txbxContent>
                </v:textbox>
                <w10:wrap type="square" anchorx="margin"/>
              </v:shape>
            </w:pict>
          </mc:Fallback>
        </mc:AlternateContent>
      </w:r>
      <w:r w:rsidR="00C62C34">
        <w:rPr>
          <w:noProof/>
          <w:lang w:eastAsia="en-GB"/>
        </w:rPr>
        <w:t>DCC Performance Indicators Document</w:t>
      </w:r>
      <w:r w:rsidR="00887170">
        <w:t xml:space="preserve"> – v</w:t>
      </w:r>
      <w:r w:rsidR="00351A08">
        <w:t>1.</w:t>
      </w:r>
      <w:del w:id="11" w:author="Elizabeth Woods" w:date="2024-11-11T15:54:00Z" w16du:dateUtc="2024-11-11T15:54:00Z">
        <w:r w:rsidR="00351A08" w:rsidDel="002E48E3">
          <w:delText>0</w:delText>
        </w:r>
      </w:del>
      <w:ins w:id="12" w:author="Elizabeth Woods" w:date="2024-11-11T15:54:00Z" w16du:dateUtc="2024-11-11T15:54:00Z">
        <w:r w:rsidR="002E48E3">
          <w:t>1</w:t>
        </w:r>
      </w:ins>
    </w:p>
    <w:p w14:paraId="0FDC3BD5" w14:textId="37E5BF50" w:rsidR="00F57FE2" w:rsidRDefault="00D356AD" w:rsidP="004663AD">
      <w:pPr>
        <w:pStyle w:val="Subtitle"/>
      </w:pPr>
      <w:r w:rsidRPr="002E27DA">
        <w:t>Purpose</w:t>
      </w:r>
    </w:p>
    <w:p w14:paraId="72BEE3A8" w14:textId="51849F53" w:rsidR="0042685E" w:rsidRDefault="00414A08" w:rsidP="00B717CF">
      <w:r w:rsidRPr="00414A08">
        <w:t xml:space="preserve">This document </w:t>
      </w:r>
      <w:r w:rsidR="00C62C34">
        <w:t>contains the Data Communications Company (DCC) Performance Indicators</w:t>
      </w:r>
      <w:r w:rsidR="00483C97">
        <w:t xml:space="preserve"> </w:t>
      </w:r>
      <w:r w:rsidR="00C006DE">
        <w:t xml:space="preserve">produced </w:t>
      </w:r>
      <w:r w:rsidR="00483C97">
        <w:t>in accordance</w:t>
      </w:r>
      <w:r w:rsidR="00C006DE">
        <w:t xml:space="preserve"> with</w:t>
      </w:r>
      <w:r w:rsidR="00C62C34">
        <w:t xml:space="preserve"> Smart Energy Code (SEC) Section H ‘DCC Services’</w:t>
      </w:r>
      <w:r w:rsidR="00581ABE">
        <w:t xml:space="preserve"> </w:t>
      </w:r>
      <w:r w:rsidR="006A046D">
        <w:t>H13.5B</w:t>
      </w:r>
      <w:hyperlink r:id="rId11" w:history="1"/>
      <w:r w:rsidR="00483C97">
        <w:t>.</w:t>
      </w:r>
    </w:p>
    <w:p w14:paraId="580A8342" w14:textId="3BA98B8D" w:rsidR="00C62C34" w:rsidRDefault="002478B3" w:rsidP="00B717CF">
      <w:r>
        <w:t xml:space="preserve">The DCC shall provide metrics on the </w:t>
      </w:r>
      <w:r w:rsidR="004663AD">
        <w:t xml:space="preserve">Performance </w:t>
      </w:r>
      <w:r>
        <w:t>Indicators within this document in its Performance Measurement Report (PMR).</w:t>
      </w:r>
    </w:p>
    <w:p w14:paraId="770E2210" w14:textId="5B70E4B5" w:rsidR="00FC3966" w:rsidRDefault="00C62C34" w:rsidP="004663AD">
      <w:pPr>
        <w:pStyle w:val="Subtitle"/>
      </w:pPr>
      <w:r w:rsidRPr="00C62C34">
        <w:t>Definition</w:t>
      </w:r>
      <w:r>
        <w:t>s</w:t>
      </w:r>
    </w:p>
    <w:p w14:paraId="3D195E41" w14:textId="2A770FE2" w:rsidR="007F4914" w:rsidRPr="004663AD" w:rsidRDefault="00A312D6" w:rsidP="004663AD">
      <w:pPr>
        <w:rPr>
          <w:b/>
          <w:bCs/>
        </w:rPr>
      </w:pPr>
      <w:r>
        <w:rPr>
          <w:b/>
          <w:bCs/>
        </w:rPr>
        <w:t xml:space="preserve">Performance </w:t>
      </w:r>
      <w:r w:rsidR="007F4914" w:rsidRPr="007F4914">
        <w:rPr>
          <w:b/>
          <w:bCs/>
        </w:rPr>
        <w:t>Indicator</w:t>
      </w:r>
      <w:r w:rsidR="004663AD">
        <w:rPr>
          <w:b/>
          <w:bCs/>
        </w:rPr>
        <w:t xml:space="preserve">: </w:t>
      </w:r>
      <w:r w:rsidR="00041355" w:rsidRPr="00041355">
        <w:t>means an indicator of service performance from time to t</w:t>
      </w:r>
      <w:r w:rsidR="00041355">
        <w:t>i</w:t>
      </w:r>
      <w:r w:rsidR="00041355" w:rsidRPr="00041355">
        <w:t xml:space="preserve">me determined by the Panel under </w:t>
      </w:r>
      <w:r w:rsidR="00581ABE">
        <w:t xml:space="preserve">SEC </w:t>
      </w:r>
      <w:r w:rsidR="00041355" w:rsidRPr="00041355">
        <w:t xml:space="preserve">Section H13.5B </w:t>
      </w:r>
      <w:r w:rsidR="00041355">
        <w:t>‘</w:t>
      </w:r>
      <w:r w:rsidR="00041355" w:rsidRPr="00041355">
        <w:t>Performance Indicators</w:t>
      </w:r>
      <w:r w:rsidR="00041355">
        <w:t>’</w:t>
      </w:r>
      <w:r w:rsidR="00041355" w:rsidRPr="00041355">
        <w:t>, on which the DCC is to report but which does not constitute a Performance Measure</w:t>
      </w:r>
      <w:r w:rsidR="007F4914" w:rsidRPr="007F4914">
        <w:t>.</w:t>
      </w:r>
    </w:p>
    <w:p w14:paraId="2C884ADE" w14:textId="6BFC7E8B" w:rsidR="00B4342F" w:rsidRDefault="007F4914" w:rsidP="004663AD">
      <w:pPr>
        <w:pStyle w:val="Subtitle"/>
      </w:pPr>
      <w:r w:rsidRPr="004663AD">
        <w:t xml:space="preserve">Business Process </w:t>
      </w:r>
      <w:r w:rsidR="004663AD">
        <w:t xml:space="preserve">Performance </w:t>
      </w:r>
      <w:r w:rsidRPr="004663AD">
        <w:t>Indicators</w:t>
      </w:r>
    </w:p>
    <w:p w14:paraId="2A362920" w14:textId="4E64F73F" w:rsidR="00422F3B" w:rsidRDefault="00422F3B" w:rsidP="00422F3B">
      <w:r>
        <w:t xml:space="preserve">For each Business Process referenced </w:t>
      </w:r>
      <w:del w:id="13" w:author="Elizabeth Woods" w:date="2024-11-11T16:37:00Z" w16du:dateUtc="2024-11-11T16:37:00Z">
        <w:r w:rsidDel="007C2644">
          <w:delText xml:space="preserve">in </w:delText>
        </w:r>
        <w:r w:rsidR="005C6A02" w:rsidDel="007C2644">
          <w:delText>SEC Section H13.1A</w:delText>
        </w:r>
      </w:del>
      <w:ins w:id="14" w:author="Elizabeth Woods" w:date="2024-11-11T16:37:00Z" w16du:dateUtc="2024-11-11T16:37:00Z">
        <w:r w:rsidR="007C2644">
          <w:t>below</w:t>
        </w:r>
      </w:ins>
      <w:r>
        <w:t>, the DCC shall measure the combination of SRVs attempted by a Service User for an iteration of that process and report the percentage of those iterations across all Service Users that returned at least one failure Alert or that did not return a response. This metric would be defined as an Indicator.</w:t>
      </w:r>
    </w:p>
    <w:p w14:paraId="508F9920" w14:textId="3ADBABCB" w:rsidR="00422F3B" w:rsidRDefault="00422F3B" w:rsidP="00422F3B">
      <w:pPr>
        <w:rPr>
          <w:ins w:id="15" w:author="Elizabeth Woods" w:date="2024-11-11T16:37:00Z" w16du:dateUtc="2024-11-11T16:37:00Z"/>
        </w:rPr>
      </w:pPr>
      <w:r>
        <w:t>The DCC shall also use non-communicating Devices identified during each Business Process as a proxy for gauging estate health.</w:t>
      </w:r>
    </w:p>
    <w:p w14:paraId="3140CC0B" w14:textId="02CAB9EA" w:rsidR="00185F25" w:rsidRDefault="00185F25" w:rsidP="00422F3B">
      <w:ins w:id="16" w:author="Elizabeth Woods" w:date="2024-11-11T16:37:00Z" w16du:dateUtc="2024-11-11T16:37:00Z">
        <w:r w:rsidRPr="00185F25">
          <w:t xml:space="preserve">Business Process Performance Indicators set out the percentage of each of the Business Processes described in the table below which is delivered within the applicable </w:t>
        </w:r>
        <w:proofErr w:type="gramStart"/>
        <w:r w:rsidRPr="00185F25">
          <w:t>Round Trip</w:t>
        </w:r>
        <w:proofErr w:type="gramEnd"/>
        <w:r w:rsidRPr="00185F25">
          <w:t xml:space="preserve"> Time (RTT).</w:t>
        </w:r>
      </w:ins>
    </w:p>
    <w:p w14:paraId="0231F58C" w14:textId="77777777" w:rsidR="0029370B" w:rsidRPr="00F52D15" w:rsidRDefault="0029370B" w:rsidP="0029370B">
      <w:pPr>
        <w:spacing w:after="0" w:line="264" w:lineRule="auto"/>
        <w:ind w:left="1200"/>
        <w:rPr>
          <w:ins w:id="17" w:author="Elizabeth Woods" w:date="2024-11-11T16:42:00Z" w16du:dateUtc="2024-11-11T16:42:00Z"/>
          <w:rFonts w:ascii="Expert Sans" w:eastAsia="Calibri" w:hAnsi="Expert Sans" w:cs="Expert Sans"/>
          <w:color w:val="000000"/>
          <w:sz w:val="19"/>
          <w:u w:color="000000"/>
        </w:rPr>
      </w:pPr>
    </w:p>
    <w:tbl>
      <w:tblPr>
        <w:tblW w:w="5000" w:type="pct"/>
        <w:tblBorders>
          <w:top w:val="single" w:sz="6" w:space="0" w:color="007C31"/>
          <w:left w:val="single" w:sz="6" w:space="0" w:color="007C31"/>
          <w:bottom w:val="single" w:sz="6" w:space="0" w:color="007C31"/>
          <w:right w:val="single" w:sz="6" w:space="0" w:color="007C31"/>
          <w:insideH w:val="single" w:sz="6" w:space="0" w:color="007C31"/>
          <w:insideV w:val="single" w:sz="6" w:space="0" w:color="007C31"/>
        </w:tblBorders>
        <w:tblLayout w:type="fixed"/>
        <w:tblCellMar>
          <w:left w:w="43" w:type="dxa"/>
          <w:right w:w="10" w:type="dxa"/>
        </w:tblCellMar>
        <w:tblLook w:val="0000" w:firstRow="0" w:lastRow="0" w:firstColumn="0" w:lastColumn="0" w:noHBand="0" w:noVBand="0"/>
        <w:tblPrChange w:id="18" w:author="Elizabeth Woods" w:date="2024-11-11T16:43:00Z" w16du:dateUtc="2024-11-11T16:43:00Z">
          <w:tblPr>
            <w:tblW w:w="5000" w:type="pct"/>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PrChange>
      </w:tblPr>
      <w:tblGrid>
        <w:gridCol w:w="1660"/>
        <w:gridCol w:w="1144"/>
        <w:gridCol w:w="5064"/>
        <w:gridCol w:w="1142"/>
        <w:tblGridChange w:id="19">
          <w:tblGrid>
            <w:gridCol w:w="2"/>
            <w:gridCol w:w="1658"/>
            <w:gridCol w:w="1145"/>
            <w:gridCol w:w="5066"/>
            <w:gridCol w:w="1141"/>
            <w:gridCol w:w="2"/>
          </w:tblGrid>
        </w:tblGridChange>
      </w:tblGrid>
      <w:tr w:rsidR="0029370B" w:rsidRPr="00F52D15" w14:paraId="599266F4" w14:textId="77777777" w:rsidTr="00112D29">
        <w:trPr>
          <w:ins w:id="20" w:author="Elizabeth Woods" w:date="2024-11-11T16:42:00Z"/>
        </w:trPr>
        <w:tc>
          <w:tcPr>
            <w:tcW w:w="5000" w:type="pct"/>
            <w:gridSpan w:val="4"/>
            <w:shd w:val="clear" w:color="auto" w:fill="007C31"/>
            <w:tcPrChange w:id="21" w:author="Elizabeth Woods" w:date="2024-11-11T16:43:00Z" w16du:dateUtc="2024-11-11T16:43:00Z">
              <w:tcPr>
                <w:tcW w:w="5000" w:type="pct"/>
                <w:gridSpan w:val="6"/>
                <w:shd w:val="clear" w:color="auto" w:fill="007C31"/>
              </w:tcPr>
            </w:tcPrChange>
          </w:tcPr>
          <w:p w14:paraId="51A59D5A" w14:textId="77777777" w:rsidR="0029370B" w:rsidRPr="00D536D1" w:rsidRDefault="0029370B" w:rsidP="000C5A39">
            <w:pPr>
              <w:spacing w:before="60" w:after="60" w:line="264" w:lineRule="auto"/>
              <w:jc w:val="center"/>
              <w:rPr>
                <w:ins w:id="22" w:author="Elizabeth Woods" w:date="2024-11-11T16:42:00Z" w16du:dateUtc="2024-11-11T16:42:00Z"/>
                <w:rFonts w:eastAsia="Calibri" w:cs="Arial"/>
                <w:b/>
                <w:color w:val="auto"/>
                <w:sz w:val="19"/>
                <w:u w:color="000000"/>
              </w:rPr>
            </w:pPr>
            <w:ins w:id="23" w:author="Elizabeth Woods" w:date="2024-11-11T16:42:00Z" w16du:dateUtc="2024-11-11T16:42:00Z">
              <w:r w:rsidRPr="00D536D1">
                <w:rPr>
                  <w:b/>
                  <w:color w:val="FFFFFF" w:themeColor="background1"/>
                </w:rPr>
                <w:t xml:space="preserve">Table 1: </w:t>
              </w:r>
              <w:r>
                <w:rPr>
                  <w:b/>
                  <w:color w:val="FFFFFF" w:themeColor="background1"/>
                </w:rPr>
                <w:t>Business Processes</w:t>
              </w:r>
            </w:ins>
          </w:p>
        </w:tc>
      </w:tr>
      <w:tr w:rsidR="0029370B" w:rsidRPr="00F52D15" w14:paraId="729328DA" w14:textId="77777777" w:rsidTr="00112D29">
        <w:trPr>
          <w:ins w:id="24" w:author="Elizabeth Woods" w:date="2024-11-11T16:42:00Z"/>
        </w:trPr>
        <w:tc>
          <w:tcPr>
            <w:tcW w:w="921" w:type="pct"/>
            <w:tcPrChange w:id="25" w:author="Elizabeth Woods" w:date="2024-11-11T16:43:00Z" w16du:dateUtc="2024-11-11T16:43:00Z">
              <w:tcPr>
                <w:tcW w:w="921" w:type="pct"/>
                <w:gridSpan w:val="2"/>
              </w:tcPr>
            </w:tcPrChange>
          </w:tcPr>
          <w:p w14:paraId="608486A4" w14:textId="30993CBB" w:rsidR="0029370B" w:rsidRPr="005C6571" w:rsidRDefault="0029370B" w:rsidP="000C5A39">
            <w:pPr>
              <w:spacing w:before="60" w:after="60" w:line="264" w:lineRule="auto"/>
              <w:rPr>
                <w:ins w:id="26" w:author="Elizabeth Woods" w:date="2024-11-11T16:42:00Z" w16du:dateUtc="2024-11-11T16:42:00Z"/>
                <w:rFonts w:eastAsia="Calibri" w:cs="Arial"/>
                <w:color w:val="007C31"/>
                <w:sz w:val="19"/>
                <w:u w:color="000000"/>
                <w:rPrChange w:id="27" w:author="Elizabeth Woods" w:date="2024-11-12T10:57:00Z" w16du:dateUtc="2024-11-12T10:57:00Z">
                  <w:rPr>
                    <w:ins w:id="28" w:author="Elizabeth Woods" w:date="2024-11-11T16:42:00Z" w16du:dateUtc="2024-11-11T16:42:00Z"/>
                    <w:rFonts w:eastAsia="Calibri" w:cs="Arial"/>
                    <w:color w:val="000000"/>
                    <w:sz w:val="19"/>
                    <w:u w:color="000000"/>
                  </w:rPr>
                </w:rPrChange>
              </w:rPr>
            </w:pPr>
            <w:ins w:id="29" w:author="Elizabeth Woods" w:date="2024-11-11T16:42:00Z" w16du:dateUtc="2024-11-11T16:42:00Z">
              <w:r w:rsidRPr="005C6571">
                <w:rPr>
                  <w:rFonts w:eastAsia="Calibri" w:cs="Arial"/>
                  <w:b/>
                  <w:color w:val="007C31"/>
                  <w:sz w:val="19"/>
                  <w:u w:color="000000"/>
                  <w:rPrChange w:id="30" w:author="Elizabeth Woods" w:date="2024-11-12T10:57:00Z" w16du:dateUtc="2024-11-12T10:57:00Z">
                    <w:rPr>
                      <w:rFonts w:eastAsia="Calibri" w:cs="Arial"/>
                      <w:b/>
                      <w:color w:val="000000"/>
                      <w:sz w:val="19"/>
                      <w:u w:color="000000"/>
                    </w:rPr>
                  </w:rPrChange>
                </w:rPr>
                <w:t>Business Process</w:t>
              </w:r>
            </w:ins>
          </w:p>
        </w:tc>
        <w:tc>
          <w:tcPr>
            <w:tcW w:w="635" w:type="pct"/>
            <w:tcPrChange w:id="31" w:author="Elizabeth Woods" w:date="2024-11-11T16:43:00Z" w16du:dateUtc="2024-11-11T16:43:00Z">
              <w:tcPr>
                <w:tcW w:w="635" w:type="pct"/>
              </w:tcPr>
            </w:tcPrChange>
          </w:tcPr>
          <w:p w14:paraId="572E1FE9" w14:textId="77777777" w:rsidR="0029370B" w:rsidRPr="005C6571" w:rsidRDefault="0029370B" w:rsidP="000C5A39">
            <w:pPr>
              <w:spacing w:before="60" w:after="60" w:line="264" w:lineRule="auto"/>
              <w:rPr>
                <w:ins w:id="32" w:author="Elizabeth Woods" w:date="2024-11-11T16:42:00Z" w16du:dateUtc="2024-11-11T16:42:00Z"/>
                <w:rFonts w:eastAsia="Calibri" w:cs="Arial"/>
                <w:color w:val="007C31"/>
                <w:sz w:val="19"/>
                <w:u w:color="000000"/>
                <w:rPrChange w:id="33" w:author="Elizabeth Woods" w:date="2024-11-12T10:57:00Z" w16du:dateUtc="2024-11-12T10:57:00Z">
                  <w:rPr>
                    <w:ins w:id="34" w:author="Elizabeth Woods" w:date="2024-11-11T16:42:00Z" w16du:dateUtc="2024-11-11T16:42:00Z"/>
                    <w:rFonts w:eastAsia="Calibri" w:cs="Arial"/>
                    <w:color w:val="000000"/>
                    <w:sz w:val="19"/>
                    <w:u w:color="000000"/>
                  </w:rPr>
                </w:rPrChange>
              </w:rPr>
            </w:pPr>
            <w:ins w:id="35" w:author="Elizabeth Woods" w:date="2024-11-11T16:42:00Z" w16du:dateUtc="2024-11-11T16:42:00Z">
              <w:r w:rsidRPr="005C6571">
                <w:rPr>
                  <w:rFonts w:eastAsia="Calibri" w:cs="Arial"/>
                  <w:b/>
                  <w:color w:val="007C31"/>
                  <w:sz w:val="19"/>
                  <w:u w:color="000000"/>
                  <w:rPrChange w:id="36" w:author="Elizabeth Woods" w:date="2024-11-12T10:57:00Z" w16du:dateUtc="2024-11-12T10:57:00Z">
                    <w:rPr>
                      <w:rFonts w:eastAsia="Calibri" w:cs="Arial"/>
                      <w:b/>
                      <w:color w:val="000000"/>
                      <w:sz w:val="19"/>
                      <w:u w:color="000000"/>
                    </w:rPr>
                  </w:rPrChange>
                </w:rPr>
                <w:t>Service Reference Variant</w:t>
              </w:r>
            </w:ins>
          </w:p>
        </w:tc>
        <w:tc>
          <w:tcPr>
            <w:tcW w:w="2810" w:type="pct"/>
            <w:tcPrChange w:id="37" w:author="Elizabeth Woods" w:date="2024-11-11T16:43:00Z" w16du:dateUtc="2024-11-11T16:43:00Z">
              <w:tcPr>
                <w:tcW w:w="2810" w:type="pct"/>
              </w:tcPr>
            </w:tcPrChange>
          </w:tcPr>
          <w:p w14:paraId="1F8B21C9" w14:textId="77777777" w:rsidR="0029370B" w:rsidRPr="005C6571" w:rsidRDefault="0029370B" w:rsidP="000C5A39">
            <w:pPr>
              <w:spacing w:before="60" w:after="60" w:line="264" w:lineRule="auto"/>
              <w:rPr>
                <w:ins w:id="38" w:author="Elizabeth Woods" w:date="2024-11-11T16:42:00Z" w16du:dateUtc="2024-11-11T16:42:00Z"/>
                <w:rFonts w:eastAsia="Calibri" w:cs="Arial"/>
                <w:color w:val="007C31"/>
                <w:sz w:val="19"/>
                <w:u w:color="000000"/>
                <w:rPrChange w:id="39" w:author="Elizabeth Woods" w:date="2024-11-12T10:57:00Z" w16du:dateUtc="2024-11-12T10:57:00Z">
                  <w:rPr>
                    <w:ins w:id="40" w:author="Elizabeth Woods" w:date="2024-11-11T16:42:00Z" w16du:dateUtc="2024-11-11T16:42:00Z"/>
                    <w:rFonts w:eastAsia="Calibri" w:cs="Arial"/>
                    <w:color w:val="000000"/>
                    <w:sz w:val="19"/>
                    <w:u w:color="000000"/>
                  </w:rPr>
                </w:rPrChange>
              </w:rPr>
            </w:pPr>
            <w:ins w:id="41" w:author="Elizabeth Woods" w:date="2024-11-11T16:42:00Z" w16du:dateUtc="2024-11-11T16:42:00Z">
              <w:r w:rsidRPr="005C6571">
                <w:rPr>
                  <w:rFonts w:eastAsia="Calibri" w:cs="Arial"/>
                  <w:b/>
                  <w:color w:val="007C31"/>
                  <w:sz w:val="19"/>
                  <w:u w:color="000000"/>
                  <w:rPrChange w:id="42" w:author="Elizabeth Woods" w:date="2024-11-12T10:57:00Z" w16du:dateUtc="2024-11-12T10:57:00Z">
                    <w:rPr>
                      <w:rFonts w:eastAsia="Calibri" w:cs="Arial"/>
                      <w:b/>
                      <w:color w:val="000000"/>
                      <w:sz w:val="19"/>
                      <w:u w:color="000000"/>
                    </w:rPr>
                  </w:rPrChange>
                </w:rPr>
                <w:t>Description</w:t>
              </w:r>
            </w:ins>
          </w:p>
        </w:tc>
        <w:tc>
          <w:tcPr>
            <w:tcW w:w="634" w:type="pct"/>
            <w:tcPrChange w:id="43" w:author="Elizabeth Woods" w:date="2024-11-11T16:43:00Z" w16du:dateUtc="2024-11-11T16:43:00Z">
              <w:tcPr>
                <w:tcW w:w="634" w:type="pct"/>
                <w:gridSpan w:val="2"/>
              </w:tcPr>
            </w:tcPrChange>
          </w:tcPr>
          <w:p w14:paraId="379BE454" w14:textId="77777777" w:rsidR="0029370B" w:rsidRPr="005C6571" w:rsidRDefault="0029370B" w:rsidP="000C5A39">
            <w:pPr>
              <w:spacing w:before="60" w:after="60" w:line="264" w:lineRule="auto"/>
              <w:rPr>
                <w:ins w:id="44" w:author="Elizabeth Woods" w:date="2024-11-11T16:42:00Z" w16du:dateUtc="2024-11-11T16:42:00Z"/>
                <w:rFonts w:eastAsia="Calibri" w:cs="Arial"/>
                <w:color w:val="007C31"/>
                <w:sz w:val="19"/>
                <w:u w:color="000000"/>
                <w:rPrChange w:id="45" w:author="Elizabeth Woods" w:date="2024-11-12T10:57:00Z" w16du:dateUtc="2024-11-12T10:57:00Z">
                  <w:rPr>
                    <w:ins w:id="46" w:author="Elizabeth Woods" w:date="2024-11-11T16:42:00Z" w16du:dateUtc="2024-11-11T16:42:00Z"/>
                    <w:rFonts w:eastAsia="Calibri" w:cs="Arial"/>
                    <w:color w:val="000000"/>
                    <w:sz w:val="19"/>
                    <w:u w:color="000000"/>
                  </w:rPr>
                </w:rPrChange>
              </w:rPr>
            </w:pPr>
            <w:ins w:id="47" w:author="Elizabeth Woods" w:date="2024-11-11T16:42:00Z" w16du:dateUtc="2024-11-11T16:42:00Z">
              <w:r w:rsidRPr="005C6571">
                <w:rPr>
                  <w:rFonts w:eastAsia="Calibri" w:cs="Arial"/>
                  <w:b/>
                  <w:color w:val="007C31"/>
                  <w:sz w:val="19"/>
                  <w:u w:color="000000"/>
                  <w:rPrChange w:id="48" w:author="Elizabeth Woods" w:date="2024-11-12T10:57:00Z" w16du:dateUtc="2024-11-12T10:57:00Z">
                    <w:rPr>
                      <w:rFonts w:eastAsia="Calibri" w:cs="Arial"/>
                      <w:b/>
                      <w:color w:val="000000"/>
                      <w:sz w:val="19"/>
                      <w:u w:color="000000"/>
                    </w:rPr>
                  </w:rPrChange>
                </w:rPr>
                <w:t>SMETS1 applicable</w:t>
              </w:r>
            </w:ins>
          </w:p>
        </w:tc>
      </w:tr>
      <w:tr w:rsidR="0029370B" w:rsidRPr="00F52D15" w14:paraId="5F7176CA" w14:textId="77777777" w:rsidTr="00112D29">
        <w:trPr>
          <w:ins w:id="49" w:author="Elizabeth Woods" w:date="2024-11-11T16:42:00Z"/>
        </w:trPr>
        <w:tc>
          <w:tcPr>
            <w:tcW w:w="921" w:type="pct"/>
            <w:vMerge w:val="restart"/>
            <w:tcPrChange w:id="50" w:author="Elizabeth Woods" w:date="2024-11-11T16:43:00Z" w16du:dateUtc="2024-11-11T16:43:00Z">
              <w:tcPr>
                <w:tcW w:w="921" w:type="pct"/>
                <w:gridSpan w:val="2"/>
                <w:vMerge w:val="restart"/>
              </w:tcPr>
            </w:tcPrChange>
          </w:tcPr>
          <w:p w14:paraId="12933832" w14:textId="77777777" w:rsidR="0029370B" w:rsidRPr="00194533" w:rsidRDefault="0029370B" w:rsidP="000C5A39">
            <w:pPr>
              <w:spacing w:before="60" w:after="60" w:line="264" w:lineRule="auto"/>
              <w:rPr>
                <w:ins w:id="51" w:author="Elizabeth Woods" w:date="2024-11-11T16:42:00Z" w16du:dateUtc="2024-11-11T16:42:00Z"/>
                <w:rFonts w:eastAsia="Calibri" w:cs="Arial"/>
                <w:szCs w:val="20"/>
                <w:u w:color="000000"/>
                <w:rPrChange w:id="52" w:author="Elizabeth Woods" w:date="2024-11-12T11:06:00Z" w16du:dateUtc="2024-11-12T11:06:00Z">
                  <w:rPr>
                    <w:ins w:id="53" w:author="Elizabeth Woods" w:date="2024-11-11T16:42:00Z" w16du:dateUtc="2024-11-11T16:42:00Z"/>
                    <w:rFonts w:eastAsia="Calibri" w:cs="Arial"/>
                    <w:color w:val="000000"/>
                    <w:sz w:val="19"/>
                    <w:u w:color="000000"/>
                  </w:rPr>
                </w:rPrChange>
              </w:rPr>
            </w:pPr>
            <w:ins w:id="54" w:author="Elizabeth Woods" w:date="2024-11-11T16:42:00Z" w16du:dateUtc="2024-11-11T16:42:00Z">
              <w:r w:rsidRPr="00194533">
                <w:rPr>
                  <w:rFonts w:eastAsia="Calibri" w:cs="Arial"/>
                  <w:szCs w:val="20"/>
                  <w:u w:color="000000"/>
                  <w:rPrChange w:id="55" w:author="Elizabeth Woods" w:date="2024-11-12T11:06:00Z" w16du:dateUtc="2024-11-12T11:06:00Z">
                    <w:rPr>
                      <w:rFonts w:eastAsia="Calibri" w:cs="Arial"/>
                      <w:color w:val="000000"/>
                      <w:sz w:val="19"/>
                      <w:u w:color="000000"/>
                    </w:rPr>
                  </w:rPrChange>
                </w:rPr>
                <w:t>Install and Commission</w:t>
              </w:r>
            </w:ins>
          </w:p>
        </w:tc>
        <w:tc>
          <w:tcPr>
            <w:tcW w:w="635" w:type="pct"/>
            <w:tcPrChange w:id="56" w:author="Elizabeth Woods" w:date="2024-11-11T16:43:00Z" w16du:dateUtc="2024-11-11T16:43:00Z">
              <w:tcPr>
                <w:tcW w:w="635" w:type="pct"/>
              </w:tcPr>
            </w:tcPrChange>
          </w:tcPr>
          <w:p w14:paraId="34DF9987" w14:textId="77777777" w:rsidR="0029370B" w:rsidRPr="00194533" w:rsidRDefault="0029370B" w:rsidP="000C5A39">
            <w:pPr>
              <w:spacing w:before="60" w:after="60" w:line="264" w:lineRule="auto"/>
              <w:rPr>
                <w:ins w:id="57" w:author="Elizabeth Woods" w:date="2024-11-11T16:42:00Z" w16du:dateUtc="2024-11-11T16:42:00Z"/>
                <w:rFonts w:eastAsia="Calibri" w:cs="Arial"/>
                <w:szCs w:val="20"/>
                <w:u w:color="000000"/>
                <w:rPrChange w:id="58" w:author="Elizabeth Woods" w:date="2024-11-12T11:06:00Z" w16du:dateUtc="2024-11-12T11:06:00Z">
                  <w:rPr>
                    <w:ins w:id="59" w:author="Elizabeth Woods" w:date="2024-11-11T16:42:00Z" w16du:dateUtc="2024-11-11T16:42:00Z"/>
                    <w:rFonts w:eastAsia="Calibri" w:cs="Arial"/>
                    <w:color w:val="000000"/>
                    <w:sz w:val="19"/>
                    <w:u w:color="000000"/>
                  </w:rPr>
                </w:rPrChange>
              </w:rPr>
            </w:pPr>
            <w:ins w:id="60" w:author="Elizabeth Woods" w:date="2024-11-11T16:42:00Z" w16du:dateUtc="2024-11-11T16:42:00Z">
              <w:r w:rsidRPr="00194533">
                <w:rPr>
                  <w:rFonts w:eastAsia="Calibri" w:cs="Arial"/>
                  <w:szCs w:val="20"/>
                  <w:u w:color="000000"/>
                  <w:rPrChange w:id="61" w:author="Elizabeth Woods" w:date="2024-11-12T11:06:00Z" w16du:dateUtc="2024-11-12T11:06:00Z">
                    <w:rPr>
                      <w:rFonts w:eastAsia="Calibri" w:cs="Arial"/>
                      <w:color w:val="000000"/>
                      <w:sz w:val="19"/>
                      <w:u w:color="000000"/>
                    </w:rPr>
                  </w:rPrChange>
                </w:rPr>
                <w:t>8.11</w:t>
              </w:r>
            </w:ins>
          </w:p>
        </w:tc>
        <w:tc>
          <w:tcPr>
            <w:tcW w:w="2810" w:type="pct"/>
            <w:tcPrChange w:id="62" w:author="Elizabeth Woods" w:date="2024-11-11T16:43:00Z" w16du:dateUtc="2024-11-11T16:43:00Z">
              <w:tcPr>
                <w:tcW w:w="2810" w:type="pct"/>
              </w:tcPr>
            </w:tcPrChange>
          </w:tcPr>
          <w:p w14:paraId="01118ED6" w14:textId="77777777" w:rsidR="0029370B" w:rsidRPr="00194533" w:rsidRDefault="0029370B" w:rsidP="000C5A39">
            <w:pPr>
              <w:spacing w:before="60" w:after="60" w:line="264" w:lineRule="auto"/>
              <w:rPr>
                <w:ins w:id="63" w:author="Elizabeth Woods" w:date="2024-11-11T16:42:00Z" w16du:dateUtc="2024-11-11T16:42:00Z"/>
                <w:rFonts w:eastAsia="Calibri" w:cs="Arial"/>
                <w:szCs w:val="20"/>
                <w:u w:color="000000"/>
                <w:rPrChange w:id="64" w:author="Elizabeth Woods" w:date="2024-11-12T11:06:00Z" w16du:dateUtc="2024-11-12T11:06:00Z">
                  <w:rPr>
                    <w:ins w:id="65" w:author="Elizabeth Woods" w:date="2024-11-11T16:42:00Z" w16du:dateUtc="2024-11-11T16:42:00Z"/>
                    <w:rFonts w:eastAsia="Calibri" w:cs="Arial"/>
                    <w:color w:val="000000"/>
                    <w:sz w:val="19"/>
                    <w:u w:color="000000"/>
                  </w:rPr>
                </w:rPrChange>
              </w:rPr>
            </w:pPr>
            <w:ins w:id="66" w:author="Elizabeth Woods" w:date="2024-11-11T16:42:00Z" w16du:dateUtc="2024-11-11T16:42:00Z">
              <w:r w:rsidRPr="00194533">
                <w:rPr>
                  <w:rFonts w:eastAsia="Calibri" w:cs="Arial"/>
                  <w:szCs w:val="20"/>
                  <w:u w:color="000000"/>
                  <w:rPrChange w:id="67" w:author="Elizabeth Woods" w:date="2024-11-12T11:06:00Z" w16du:dateUtc="2024-11-12T11:06:00Z">
                    <w:rPr>
                      <w:rFonts w:eastAsia="Calibri" w:cs="Arial"/>
                      <w:color w:val="000000"/>
                      <w:sz w:val="19"/>
                      <w:u w:color="000000"/>
                    </w:rPr>
                  </w:rPrChange>
                </w:rPr>
                <w:t>Update HAN Device Log</w:t>
              </w:r>
            </w:ins>
          </w:p>
        </w:tc>
        <w:tc>
          <w:tcPr>
            <w:tcW w:w="634" w:type="pct"/>
            <w:tcPrChange w:id="68" w:author="Elizabeth Woods" w:date="2024-11-11T16:43:00Z" w16du:dateUtc="2024-11-11T16:43:00Z">
              <w:tcPr>
                <w:tcW w:w="634" w:type="pct"/>
                <w:gridSpan w:val="2"/>
              </w:tcPr>
            </w:tcPrChange>
          </w:tcPr>
          <w:p w14:paraId="19A16376" w14:textId="77777777" w:rsidR="0029370B" w:rsidRPr="00194533" w:rsidRDefault="0029370B" w:rsidP="000C5A39">
            <w:pPr>
              <w:spacing w:before="60" w:after="60" w:line="264" w:lineRule="auto"/>
              <w:rPr>
                <w:ins w:id="69" w:author="Elizabeth Woods" w:date="2024-11-11T16:42:00Z" w16du:dateUtc="2024-11-11T16:42:00Z"/>
                <w:rFonts w:eastAsia="Calibri" w:cs="Arial"/>
                <w:szCs w:val="20"/>
                <w:u w:color="000000"/>
                <w:rPrChange w:id="70" w:author="Elizabeth Woods" w:date="2024-11-12T11:06:00Z" w16du:dateUtc="2024-11-12T11:06:00Z">
                  <w:rPr>
                    <w:ins w:id="71" w:author="Elizabeth Woods" w:date="2024-11-11T16:42:00Z" w16du:dateUtc="2024-11-11T16:42:00Z"/>
                    <w:rFonts w:eastAsia="Calibri" w:cs="Arial"/>
                    <w:color w:val="000000"/>
                    <w:sz w:val="19"/>
                    <w:u w:color="000000"/>
                  </w:rPr>
                </w:rPrChange>
              </w:rPr>
            </w:pPr>
            <w:ins w:id="72" w:author="Elizabeth Woods" w:date="2024-11-11T16:42:00Z" w16du:dateUtc="2024-11-11T16:42:00Z">
              <w:r w:rsidRPr="00194533">
                <w:rPr>
                  <w:rFonts w:eastAsia="Calibri" w:cs="Arial"/>
                  <w:szCs w:val="20"/>
                  <w:u w:color="000000"/>
                  <w:rPrChange w:id="73" w:author="Elizabeth Woods" w:date="2024-11-12T11:06:00Z" w16du:dateUtc="2024-11-12T11:06:00Z">
                    <w:rPr>
                      <w:rFonts w:eastAsia="Calibri" w:cs="Arial"/>
                      <w:color w:val="000000"/>
                      <w:sz w:val="19"/>
                      <w:u w:color="000000"/>
                    </w:rPr>
                  </w:rPrChange>
                </w:rPr>
                <w:t>Yes</w:t>
              </w:r>
            </w:ins>
          </w:p>
        </w:tc>
      </w:tr>
      <w:tr w:rsidR="0029370B" w:rsidRPr="00F52D15" w14:paraId="68CC4CF2" w14:textId="77777777" w:rsidTr="00112D29">
        <w:trPr>
          <w:ins w:id="74" w:author="Elizabeth Woods" w:date="2024-11-11T16:42:00Z"/>
        </w:trPr>
        <w:tc>
          <w:tcPr>
            <w:tcW w:w="921" w:type="pct"/>
            <w:vMerge/>
            <w:tcPrChange w:id="75" w:author="Elizabeth Woods" w:date="2024-11-11T16:43:00Z" w16du:dateUtc="2024-11-11T16:43:00Z">
              <w:tcPr>
                <w:tcW w:w="921" w:type="pct"/>
                <w:gridSpan w:val="2"/>
                <w:vMerge/>
              </w:tcPr>
            </w:tcPrChange>
          </w:tcPr>
          <w:p w14:paraId="1EE70F52" w14:textId="77777777" w:rsidR="0029370B" w:rsidRPr="00194533" w:rsidRDefault="0029370B" w:rsidP="000C5A39">
            <w:pPr>
              <w:spacing w:before="240" w:after="240" w:line="264" w:lineRule="auto"/>
              <w:rPr>
                <w:ins w:id="76" w:author="Elizabeth Woods" w:date="2024-11-11T16:42:00Z" w16du:dateUtc="2024-11-11T16:42:00Z"/>
                <w:rFonts w:eastAsia="Calibri" w:cs="Arial"/>
                <w:szCs w:val="20"/>
                <w:u w:color="000000"/>
                <w:rPrChange w:id="77" w:author="Elizabeth Woods" w:date="2024-11-12T11:06:00Z" w16du:dateUtc="2024-11-12T11:06:00Z">
                  <w:rPr>
                    <w:ins w:id="78" w:author="Elizabeth Woods" w:date="2024-11-11T16:42:00Z" w16du:dateUtc="2024-11-11T16:42:00Z"/>
                    <w:rFonts w:ascii="Expert Sans" w:eastAsia="Calibri" w:hAnsi="Expert Sans" w:cs="Expert Sans"/>
                    <w:color w:val="000000"/>
                    <w:sz w:val="19"/>
                    <w:u w:color="000000"/>
                  </w:rPr>
                </w:rPrChange>
              </w:rPr>
            </w:pPr>
          </w:p>
        </w:tc>
        <w:tc>
          <w:tcPr>
            <w:tcW w:w="635" w:type="pct"/>
            <w:tcPrChange w:id="79" w:author="Elizabeth Woods" w:date="2024-11-11T16:43:00Z" w16du:dateUtc="2024-11-11T16:43:00Z">
              <w:tcPr>
                <w:tcW w:w="635" w:type="pct"/>
              </w:tcPr>
            </w:tcPrChange>
          </w:tcPr>
          <w:p w14:paraId="21437630" w14:textId="77777777" w:rsidR="0029370B" w:rsidRPr="00194533" w:rsidRDefault="0029370B" w:rsidP="000C5A39">
            <w:pPr>
              <w:spacing w:before="60" w:after="60" w:line="264" w:lineRule="auto"/>
              <w:rPr>
                <w:ins w:id="80" w:author="Elizabeth Woods" w:date="2024-11-11T16:42:00Z" w16du:dateUtc="2024-11-11T16:42:00Z"/>
                <w:rFonts w:eastAsia="Calibri" w:cs="Arial"/>
                <w:szCs w:val="20"/>
                <w:u w:color="000000"/>
                <w:rPrChange w:id="81" w:author="Elizabeth Woods" w:date="2024-11-12T11:06:00Z" w16du:dateUtc="2024-11-12T11:06:00Z">
                  <w:rPr>
                    <w:ins w:id="82" w:author="Elizabeth Woods" w:date="2024-11-11T16:42:00Z" w16du:dateUtc="2024-11-11T16:42:00Z"/>
                    <w:rFonts w:ascii="Expert Sans" w:eastAsia="Calibri" w:hAnsi="Expert Sans" w:cs="Expert Sans"/>
                    <w:color w:val="000000"/>
                    <w:sz w:val="19"/>
                    <w:u w:color="000000"/>
                  </w:rPr>
                </w:rPrChange>
              </w:rPr>
            </w:pPr>
            <w:ins w:id="83" w:author="Elizabeth Woods" w:date="2024-11-11T16:42:00Z" w16du:dateUtc="2024-11-11T16:42:00Z">
              <w:r w:rsidRPr="00194533">
                <w:rPr>
                  <w:rFonts w:eastAsia="Calibri" w:cs="Arial"/>
                  <w:szCs w:val="20"/>
                  <w:u w:color="000000"/>
                  <w:rPrChange w:id="84" w:author="Elizabeth Woods" w:date="2024-11-12T11:06:00Z" w16du:dateUtc="2024-11-12T11:06:00Z">
                    <w:rPr>
                      <w:rFonts w:ascii="Expert Sans" w:eastAsia="Calibri" w:hAnsi="Expert Sans" w:cs="Expert Sans"/>
                      <w:color w:val="000000"/>
                      <w:sz w:val="19"/>
                      <w:u w:color="000000"/>
                    </w:rPr>
                  </w:rPrChange>
                </w:rPr>
                <w:t>6.21</w:t>
              </w:r>
            </w:ins>
          </w:p>
        </w:tc>
        <w:tc>
          <w:tcPr>
            <w:tcW w:w="2810" w:type="pct"/>
            <w:tcPrChange w:id="85" w:author="Elizabeth Woods" w:date="2024-11-11T16:43:00Z" w16du:dateUtc="2024-11-11T16:43:00Z">
              <w:tcPr>
                <w:tcW w:w="2810" w:type="pct"/>
              </w:tcPr>
            </w:tcPrChange>
          </w:tcPr>
          <w:p w14:paraId="3419C829" w14:textId="77777777" w:rsidR="0029370B" w:rsidRPr="00194533" w:rsidRDefault="0029370B" w:rsidP="000C5A39">
            <w:pPr>
              <w:spacing w:before="60" w:after="60" w:line="264" w:lineRule="auto"/>
              <w:rPr>
                <w:ins w:id="86" w:author="Elizabeth Woods" w:date="2024-11-11T16:42:00Z" w16du:dateUtc="2024-11-11T16:42:00Z"/>
                <w:rFonts w:eastAsia="Calibri" w:cs="Arial"/>
                <w:szCs w:val="20"/>
                <w:u w:color="000000"/>
                <w:rPrChange w:id="87" w:author="Elizabeth Woods" w:date="2024-11-12T11:06:00Z" w16du:dateUtc="2024-11-12T11:06:00Z">
                  <w:rPr>
                    <w:ins w:id="88" w:author="Elizabeth Woods" w:date="2024-11-11T16:42:00Z" w16du:dateUtc="2024-11-11T16:42:00Z"/>
                    <w:rFonts w:ascii="Expert Sans" w:eastAsia="Calibri" w:hAnsi="Expert Sans" w:cs="Expert Sans"/>
                    <w:color w:val="000000"/>
                    <w:sz w:val="19"/>
                    <w:u w:color="000000"/>
                  </w:rPr>
                </w:rPrChange>
              </w:rPr>
            </w:pPr>
            <w:ins w:id="89" w:author="Elizabeth Woods" w:date="2024-11-11T16:42:00Z" w16du:dateUtc="2024-11-11T16:42:00Z">
              <w:r w:rsidRPr="00194533">
                <w:rPr>
                  <w:rFonts w:eastAsia="Calibri" w:cs="Arial"/>
                  <w:szCs w:val="20"/>
                  <w:u w:color="000000"/>
                  <w:rPrChange w:id="90" w:author="Elizabeth Woods" w:date="2024-11-12T11:06:00Z" w16du:dateUtc="2024-11-12T11:06:00Z">
                    <w:rPr>
                      <w:rFonts w:ascii="Expert Sans" w:eastAsia="Calibri" w:hAnsi="Expert Sans" w:cs="Expert Sans"/>
                      <w:color w:val="000000"/>
                      <w:sz w:val="19"/>
                      <w:u w:color="000000"/>
                    </w:rPr>
                  </w:rPrChange>
                </w:rPr>
                <w:t>Request Handover of DCC Controlled Device (Update Supplier Certificates)</w:t>
              </w:r>
            </w:ins>
          </w:p>
        </w:tc>
        <w:tc>
          <w:tcPr>
            <w:tcW w:w="634" w:type="pct"/>
            <w:tcPrChange w:id="91" w:author="Elizabeth Woods" w:date="2024-11-11T16:43:00Z" w16du:dateUtc="2024-11-11T16:43:00Z">
              <w:tcPr>
                <w:tcW w:w="634" w:type="pct"/>
                <w:gridSpan w:val="2"/>
              </w:tcPr>
            </w:tcPrChange>
          </w:tcPr>
          <w:p w14:paraId="5C2093A0" w14:textId="77777777" w:rsidR="0029370B" w:rsidRPr="00194533" w:rsidRDefault="0029370B" w:rsidP="000C5A39">
            <w:pPr>
              <w:spacing w:before="60" w:after="60" w:line="264" w:lineRule="auto"/>
              <w:rPr>
                <w:ins w:id="92" w:author="Elizabeth Woods" w:date="2024-11-11T16:42:00Z" w16du:dateUtc="2024-11-11T16:42:00Z"/>
                <w:rFonts w:eastAsia="Calibri" w:cs="Arial"/>
                <w:szCs w:val="20"/>
                <w:u w:color="000000"/>
                <w:rPrChange w:id="93" w:author="Elizabeth Woods" w:date="2024-11-12T11:06:00Z" w16du:dateUtc="2024-11-12T11:06:00Z">
                  <w:rPr>
                    <w:ins w:id="94" w:author="Elizabeth Woods" w:date="2024-11-11T16:42:00Z" w16du:dateUtc="2024-11-11T16:42:00Z"/>
                    <w:rFonts w:ascii="Expert Sans" w:eastAsia="Calibri" w:hAnsi="Expert Sans" w:cs="Expert Sans"/>
                    <w:color w:val="000000"/>
                    <w:sz w:val="19"/>
                    <w:u w:color="000000"/>
                  </w:rPr>
                </w:rPrChange>
              </w:rPr>
            </w:pPr>
            <w:ins w:id="95" w:author="Elizabeth Woods" w:date="2024-11-11T16:42:00Z" w16du:dateUtc="2024-11-11T16:42:00Z">
              <w:r w:rsidRPr="00194533">
                <w:rPr>
                  <w:rFonts w:eastAsia="Calibri" w:cs="Arial"/>
                  <w:szCs w:val="20"/>
                  <w:u w:color="000000"/>
                  <w:rPrChange w:id="96"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0A35E55F" w14:textId="77777777" w:rsidTr="00112D29">
        <w:trPr>
          <w:ins w:id="97" w:author="Elizabeth Woods" w:date="2024-11-11T16:42:00Z"/>
        </w:trPr>
        <w:tc>
          <w:tcPr>
            <w:tcW w:w="921" w:type="pct"/>
            <w:vMerge/>
            <w:tcPrChange w:id="98" w:author="Elizabeth Woods" w:date="2024-11-11T16:43:00Z" w16du:dateUtc="2024-11-11T16:43:00Z">
              <w:tcPr>
                <w:tcW w:w="921" w:type="pct"/>
                <w:gridSpan w:val="2"/>
                <w:vMerge/>
              </w:tcPr>
            </w:tcPrChange>
          </w:tcPr>
          <w:p w14:paraId="00B0C85E" w14:textId="77777777" w:rsidR="0029370B" w:rsidRPr="00194533" w:rsidRDefault="0029370B" w:rsidP="000C5A39">
            <w:pPr>
              <w:spacing w:before="240" w:after="240" w:line="264" w:lineRule="auto"/>
              <w:rPr>
                <w:ins w:id="99" w:author="Elizabeth Woods" w:date="2024-11-11T16:42:00Z" w16du:dateUtc="2024-11-11T16:42:00Z"/>
                <w:rFonts w:eastAsia="Calibri" w:cs="Arial"/>
                <w:szCs w:val="20"/>
                <w:u w:color="000000"/>
                <w:rPrChange w:id="100" w:author="Elizabeth Woods" w:date="2024-11-12T11:06:00Z" w16du:dateUtc="2024-11-12T11:06:00Z">
                  <w:rPr>
                    <w:ins w:id="101" w:author="Elizabeth Woods" w:date="2024-11-11T16:42:00Z" w16du:dateUtc="2024-11-11T16:42:00Z"/>
                    <w:rFonts w:ascii="Expert Sans" w:eastAsia="Calibri" w:hAnsi="Expert Sans" w:cs="Expert Sans"/>
                    <w:color w:val="000000"/>
                    <w:sz w:val="19"/>
                    <w:u w:color="000000"/>
                  </w:rPr>
                </w:rPrChange>
              </w:rPr>
            </w:pPr>
          </w:p>
        </w:tc>
        <w:tc>
          <w:tcPr>
            <w:tcW w:w="635" w:type="pct"/>
            <w:tcPrChange w:id="102" w:author="Elizabeth Woods" w:date="2024-11-11T16:43:00Z" w16du:dateUtc="2024-11-11T16:43:00Z">
              <w:tcPr>
                <w:tcW w:w="635" w:type="pct"/>
              </w:tcPr>
            </w:tcPrChange>
          </w:tcPr>
          <w:p w14:paraId="19037992" w14:textId="77777777" w:rsidR="0029370B" w:rsidRPr="00194533" w:rsidRDefault="0029370B" w:rsidP="000C5A39">
            <w:pPr>
              <w:spacing w:before="60" w:after="60" w:line="264" w:lineRule="auto"/>
              <w:rPr>
                <w:ins w:id="103" w:author="Elizabeth Woods" w:date="2024-11-11T16:42:00Z" w16du:dateUtc="2024-11-11T16:42:00Z"/>
                <w:rFonts w:eastAsia="Calibri" w:cs="Arial"/>
                <w:szCs w:val="20"/>
                <w:u w:color="000000"/>
                <w:rPrChange w:id="104" w:author="Elizabeth Woods" w:date="2024-11-12T11:06:00Z" w16du:dateUtc="2024-11-12T11:06:00Z">
                  <w:rPr>
                    <w:ins w:id="105" w:author="Elizabeth Woods" w:date="2024-11-11T16:42:00Z" w16du:dateUtc="2024-11-11T16:42:00Z"/>
                    <w:rFonts w:ascii="Expert Sans" w:eastAsia="Calibri" w:hAnsi="Expert Sans" w:cs="Expert Sans"/>
                    <w:color w:val="000000"/>
                    <w:sz w:val="19"/>
                    <w:u w:color="000000"/>
                  </w:rPr>
                </w:rPrChange>
              </w:rPr>
            </w:pPr>
            <w:ins w:id="106" w:author="Elizabeth Woods" w:date="2024-11-11T16:42:00Z" w16du:dateUtc="2024-11-11T16:42:00Z">
              <w:r w:rsidRPr="00194533">
                <w:rPr>
                  <w:rFonts w:eastAsia="Calibri" w:cs="Arial"/>
                  <w:szCs w:val="20"/>
                  <w:u w:color="000000"/>
                  <w:rPrChange w:id="107" w:author="Elizabeth Woods" w:date="2024-11-12T11:06:00Z" w16du:dateUtc="2024-11-12T11:06:00Z">
                    <w:rPr>
                      <w:rFonts w:ascii="Expert Sans" w:eastAsia="Calibri" w:hAnsi="Expert Sans" w:cs="Expert Sans"/>
                      <w:color w:val="000000"/>
                      <w:sz w:val="19"/>
                      <w:u w:color="000000"/>
                    </w:rPr>
                  </w:rPrChange>
                </w:rPr>
                <w:t>8.1.1</w:t>
              </w:r>
            </w:ins>
          </w:p>
        </w:tc>
        <w:tc>
          <w:tcPr>
            <w:tcW w:w="2810" w:type="pct"/>
            <w:tcPrChange w:id="108" w:author="Elizabeth Woods" w:date="2024-11-11T16:43:00Z" w16du:dateUtc="2024-11-11T16:43:00Z">
              <w:tcPr>
                <w:tcW w:w="2810" w:type="pct"/>
              </w:tcPr>
            </w:tcPrChange>
          </w:tcPr>
          <w:p w14:paraId="355B8B17" w14:textId="77777777" w:rsidR="0029370B" w:rsidRPr="00194533" w:rsidRDefault="0029370B" w:rsidP="000C5A39">
            <w:pPr>
              <w:spacing w:before="60" w:after="60" w:line="264" w:lineRule="auto"/>
              <w:rPr>
                <w:ins w:id="109" w:author="Elizabeth Woods" w:date="2024-11-11T16:42:00Z" w16du:dateUtc="2024-11-11T16:42:00Z"/>
                <w:rFonts w:eastAsia="Calibri" w:cs="Arial"/>
                <w:szCs w:val="20"/>
                <w:u w:color="000000"/>
                <w:rPrChange w:id="110" w:author="Elizabeth Woods" w:date="2024-11-12T11:06:00Z" w16du:dateUtc="2024-11-12T11:06:00Z">
                  <w:rPr>
                    <w:ins w:id="111" w:author="Elizabeth Woods" w:date="2024-11-11T16:42:00Z" w16du:dateUtc="2024-11-11T16:42:00Z"/>
                    <w:rFonts w:ascii="Expert Sans" w:eastAsia="Calibri" w:hAnsi="Expert Sans" w:cs="Expert Sans"/>
                    <w:color w:val="000000"/>
                    <w:sz w:val="19"/>
                    <w:u w:color="000000"/>
                  </w:rPr>
                </w:rPrChange>
              </w:rPr>
            </w:pPr>
            <w:ins w:id="112" w:author="Elizabeth Woods" w:date="2024-11-11T16:42:00Z" w16du:dateUtc="2024-11-11T16:42:00Z">
              <w:r w:rsidRPr="00194533">
                <w:rPr>
                  <w:rFonts w:eastAsia="Calibri" w:cs="Arial"/>
                  <w:szCs w:val="20"/>
                  <w:u w:color="000000"/>
                  <w:rPrChange w:id="113" w:author="Elizabeth Woods" w:date="2024-11-12T11:06:00Z" w16du:dateUtc="2024-11-12T11:06:00Z">
                    <w:rPr>
                      <w:rFonts w:ascii="Expert Sans" w:eastAsia="Calibri" w:hAnsi="Expert Sans" w:cs="Expert Sans"/>
                      <w:color w:val="000000"/>
                      <w:sz w:val="19"/>
                      <w:u w:color="000000"/>
                    </w:rPr>
                  </w:rPrChange>
                </w:rPr>
                <w:t>Commission Device</w:t>
              </w:r>
            </w:ins>
          </w:p>
        </w:tc>
        <w:tc>
          <w:tcPr>
            <w:tcW w:w="634" w:type="pct"/>
            <w:tcPrChange w:id="114" w:author="Elizabeth Woods" w:date="2024-11-11T16:43:00Z" w16du:dateUtc="2024-11-11T16:43:00Z">
              <w:tcPr>
                <w:tcW w:w="634" w:type="pct"/>
                <w:gridSpan w:val="2"/>
              </w:tcPr>
            </w:tcPrChange>
          </w:tcPr>
          <w:p w14:paraId="13F3C76A" w14:textId="77777777" w:rsidR="0029370B" w:rsidRPr="00194533" w:rsidRDefault="0029370B" w:rsidP="000C5A39">
            <w:pPr>
              <w:spacing w:before="60" w:after="60" w:line="264" w:lineRule="auto"/>
              <w:rPr>
                <w:ins w:id="115" w:author="Elizabeth Woods" w:date="2024-11-11T16:42:00Z" w16du:dateUtc="2024-11-11T16:42:00Z"/>
                <w:rFonts w:eastAsia="Calibri" w:cs="Arial"/>
                <w:szCs w:val="20"/>
                <w:u w:color="000000"/>
                <w:rPrChange w:id="116" w:author="Elizabeth Woods" w:date="2024-11-12T11:06:00Z" w16du:dateUtc="2024-11-12T11:06:00Z">
                  <w:rPr>
                    <w:ins w:id="117" w:author="Elizabeth Woods" w:date="2024-11-11T16:42:00Z" w16du:dateUtc="2024-11-11T16:42:00Z"/>
                    <w:rFonts w:ascii="Expert Sans" w:eastAsia="Calibri" w:hAnsi="Expert Sans" w:cs="Expert Sans"/>
                    <w:color w:val="000000"/>
                    <w:sz w:val="19"/>
                    <w:u w:color="000000"/>
                  </w:rPr>
                </w:rPrChange>
              </w:rPr>
            </w:pPr>
            <w:ins w:id="118" w:author="Elizabeth Woods" w:date="2024-11-11T16:42:00Z" w16du:dateUtc="2024-11-11T16:42:00Z">
              <w:r w:rsidRPr="00194533">
                <w:rPr>
                  <w:rFonts w:eastAsia="Calibri" w:cs="Arial"/>
                  <w:szCs w:val="20"/>
                  <w:u w:color="000000"/>
                  <w:rPrChange w:id="119"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1DF96363" w14:textId="77777777" w:rsidTr="00112D29">
        <w:trPr>
          <w:ins w:id="120" w:author="Elizabeth Woods" w:date="2024-11-11T16:42:00Z"/>
        </w:trPr>
        <w:tc>
          <w:tcPr>
            <w:tcW w:w="921" w:type="pct"/>
            <w:vMerge/>
            <w:tcPrChange w:id="121" w:author="Elizabeth Woods" w:date="2024-11-11T16:43:00Z" w16du:dateUtc="2024-11-11T16:43:00Z">
              <w:tcPr>
                <w:tcW w:w="921" w:type="pct"/>
                <w:gridSpan w:val="2"/>
                <w:vMerge/>
              </w:tcPr>
            </w:tcPrChange>
          </w:tcPr>
          <w:p w14:paraId="50AD1DA7" w14:textId="77777777" w:rsidR="0029370B" w:rsidRPr="00194533" w:rsidRDefault="0029370B" w:rsidP="000C5A39">
            <w:pPr>
              <w:spacing w:before="240" w:after="240" w:line="264" w:lineRule="auto"/>
              <w:rPr>
                <w:ins w:id="122" w:author="Elizabeth Woods" w:date="2024-11-11T16:42:00Z" w16du:dateUtc="2024-11-11T16:42:00Z"/>
                <w:rFonts w:eastAsia="Calibri" w:cs="Arial"/>
                <w:szCs w:val="20"/>
                <w:u w:color="000000"/>
                <w:rPrChange w:id="123" w:author="Elizabeth Woods" w:date="2024-11-12T11:06:00Z" w16du:dateUtc="2024-11-12T11:06:00Z">
                  <w:rPr>
                    <w:ins w:id="124" w:author="Elizabeth Woods" w:date="2024-11-11T16:42:00Z" w16du:dateUtc="2024-11-11T16:42:00Z"/>
                    <w:rFonts w:ascii="Expert Sans" w:eastAsia="Calibri" w:hAnsi="Expert Sans" w:cs="Expert Sans"/>
                    <w:color w:val="000000"/>
                    <w:sz w:val="19"/>
                    <w:u w:color="000000"/>
                  </w:rPr>
                </w:rPrChange>
              </w:rPr>
            </w:pPr>
          </w:p>
        </w:tc>
        <w:tc>
          <w:tcPr>
            <w:tcW w:w="635" w:type="pct"/>
            <w:tcPrChange w:id="125" w:author="Elizabeth Woods" w:date="2024-11-11T16:43:00Z" w16du:dateUtc="2024-11-11T16:43:00Z">
              <w:tcPr>
                <w:tcW w:w="635" w:type="pct"/>
              </w:tcPr>
            </w:tcPrChange>
          </w:tcPr>
          <w:p w14:paraId="1C577157" w14:textId="77777777" w:rsidR="0029370B" w:rsidRPr="00194533" w:rsidRDefault="0029370B" w:rsidP="000C5A39">
            <w:pPr>
              <w:spacing w:before="60" w:after="60" w:line="264" w:lineRule="auto"/>
              <w:rPr>
                <w:ins w:id="126" w:author="Elizabeth Woods" w:date="2024-11-11T16:42:00Z" w16du:dateUtc="2024-11-11T16:42:00Z"/>
                <w:rFonts w:eastAsia="Calibri" w:cs="Arial"/>
                <w:szCs w:val="20"/>
                <w:u w:color="000000"/>
                <w:rPrChange w:id="127" w:author="Elizabeth Woods" w:date="2024-11-12T11:06:00Z" w16du:dateUtc="2024-11-12T11:06:00Z">
                  <w:rPr>
                    <w:ins w:id="128" w:author="Elizabeth Woods" w:date="2024-11-11T16:42:00Z" w16du:dateUtc="2024-11-11T16:42:00Z"/>
                    <w:rFonts w:ascii="Expert Sans" w:eastAsia="Calibri" w:hAnsi="Expert Sans" w:cs="Expert Sans"/>
                    <w:color w:val="000000"/>
                    <w:sz w:val="19"/>
                    <w:u w:color="000000"/>
                  </w:rPr>
                </w:rPrChange>
              </w:rPr>
            </w:pPr>
            <w:ins w:id="129" w:author="Elizabeth Woods" w:date="2024-11-11T16:42:00Z" w16du:dateUtc="2024-11-11T16:42:00Z">
              <w:r w:rsidRPr="00194533">
                <w:rPr>
                  <w:rFonts w:eastAsia="Calibri" w:cs="Arial"/>
                  <w:szCs w:val="20"/>
                  <w:u w:color="000000"/>
                  <w:rPrChange w:id="130" w:author="Elizabeth Woods" w:date="2024-11-12T11:06:00Z" w16du:dateUtc="2024-11-12T11:06:00Z">
                    <w:rPr>
                      <w:rFonts w:ascii="Expert Sans" w:eastAsia="Calibri" w:hAnsi="Expert Sans" w:cs="Expert Sans"/>
                      <w:color w:val="000000"/>
                      <w:sz w:val="19"/>
                      <w:u w:color="000000"/>
                    </w:rPr>
                  </w:rPrChange>
                </w:rPr>
                <w:t>8.7.2</w:t>
              </w:r>
            </w:ins>
          </w:p>
        </w:tc>
        <w:tc>
          <w:tcPr>
            <w:tcW w:w="2810" w:type="pct"/>
            <w:tcPrChange w:id="131" w:author="Elizabeth Woods" w:date="2024-11-11T16:43:00Z" w16du:dateUtc="2024-11-11T16:43:00Z">
              <w:tcPr>
                <w:tcW w:w="2810" w:type="pct"/>
              </w:tcPr>
            </w:tcPrChange>
          </w:tcPr>
          <w:p w14:paraId="61A3D458" w14:textId="77777777" w:rsidR="0029370B" w:rsidRPr="00194533" w:rsidRDefault="0029370B" w:rsidP="000C5A39">
            <w:pPr>
              <w:spacing w:before="60" w:after="60" w:line="264" w:lineRule="auto"/>
              <w:rPr>
                <w:ins w:id="132" w:author="Elizabeth Woods" w:date="2024-11-11T16:42:00Z" w16du:dateUtc="2024-11-11T16:42:00Z"/>
                <w:rFonts w:eastAsia="Calibri" w:cs="Arial"/>
                <w:szCs w:val="20"/>
                <w:u w:color="000000"/>
                <w:rPrChange w:id="133" w:author="Elizabeth Woods" w:date="2024-11-12T11:06:00Z" w16du:dateUtc="2024-11-12T11:06:00Z">
                  <w:rPr>
                    <w:ins w:id="134" w:author="Elizabeth Woods" w:date="2024-11-11T16:42:00Z" w16du:dateUtc="2024-11-11T16:42:00Z"/>
                    <w:rFonts w:ascii="Expert Sans" w:eastAsia="Calibri" w:hAnsi="Expert Sans" w:cs="Expert Sans"/>
                    <w:color w:val="000000"/>
                    <w:sz w:val="19"/>
                    <w:u w:color="000000"/>
                  </w:rPr>
                </w:rPrChange>
              </w:rPr>
            </w:pPr>
            <w:ins w:id="135" w:author="Elizabeth Woods" w:date="2024-11-11T16:42:00Z" w16du:dateUtc="2024-11-11T16:42:00Z">
              <w:r w:rsidRPr="00194533">
                <w:rPr>
                  <w:rFonts w:eastAsia="Calibri" w:cs="Arial"/>
                  <w:szCs w:val="20"/>
                  <w:u w:color="000000"/>
                  <w:rPrChange w:id="136" w:author="Elizabeth Woods" w:date="2024-11-12T11:06:00Z" w16du:dateUtc="2024-11-12T11:06:00Z">
                    <w:rPr>
                      <w:rFonts w:ascii="Expert Sans" w:eastAsia="Calibri" w:hAnsi="Expert Sans" w:cs="Expert Sans"/>
                      <w:color w:val="000000"/>
                      <w:sz w:val="19"/>
                      <w:u w:color="000000"/>
                    </w:rPr>
                  </w:rPrChange>
                </w:rPr>
                <w:t>Join Service (Join GPF with GSME)</w:t>
              </w:r>
            </w:ins>
          </w:p>
        </w:tc>
        <w:tc>
          <w:tcPr>
            <w:tcW w:w="634" w:type="pct"/>
            <w:tcPrChange w:id="137" w:author="Elizabeth Woods" w:date="2024-11-11T16:43:00Z" w16du:dateUtc="2024-11-11T16:43:00Z">
              <w:tcPr>
                <w:tcW w:w="634" w:type="pct"/>
                <w:gridSpan w:val="2"/>
              </w:tcPr>
            </w:tcPrChange>
          </w:tcPr>
          <w:p w14:paraId="65162795" w14:textId="77777777" w:rsidR="0029370B" w:rsidRPr="00194533" w:rsidRDefault="0029370B" w:rsidP="000C5A39">
            <w:pPr>
              <w:spacing w:before="60" w:after="60" w:line="264" w:lineRule="auto"/>
              <w:rPr>
                <w:ins w:id="138" w:author="Elizabeth Woods" w:date="2024-11-11T16:42:00Z" w16du:dateUtc="2024-11-11T16:42:00Z"/>
                <w:rFonts w:eastAsia="Calibri" w:cs="Arial"/>
                <w:szCs w:val="20"/>
                <w:u w:color="000000"/>
                <w:rPrChange w:id="139" w:author="Elizabeth Woods" w:date="2024-11-12T11:06:00Z" w16du:dateUtc="2024-11-12T11:06:00Z">
                  <w:rPr>
                    <w:ins w:id="140" w:author="Elizabeth Woods" w:date="2024-11-11T16:42:00Z" w16du:dateUtc="2024-11-11T16:42:00Z"/>
                    <w:rFonts w:ascii="Expert Sans" w:eastAsia="Calibri" w:hAnsi="Expert Sans" w:cs="Expert Sans"/>
                    <w:color w:val="000000"/>
                    <w:sz w:val="19"/>
                    <w:u w:color="000000"/>
                  </w:rPr>
                </w:rPrChange>
              </w:rPr>
            </w:pPr>
            <w:ins w:id="141" w:author="Elizabeth Woods" w:date="2024-11-11T16:42:00Z" w16du:dateUtc="2024-11-11T16:42:00Z">
              <w:r w:rsidRPr="00194533">
                <w:rPr>
                  <w:rFonts w:eastAsia="Calibri" w:cs="Arial"/>
                  <w:szCs w:val="20"/>
                  <w:u w:color="000000"/>
                  <w:rPrChange w:id="142"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7A9FC6BE" w14:textId="77777777" w:rsidTr="00112D29">
        <w:trPr>
          <w:ins w:id="143" w:author="Elizabeth Woods" w:date="2024-11-11T16:42:00Z"/>
        </w:trPr>
        <w:tc>
          <w:tcPr>
            <w:tcW w:w="921" w:type="pct"/>
            <w:vMerge/>
            <w:tcPrChange w:id="144" w:author="Elizabeth Woods" w:date="2024-11-11T16:43:00Z" w16du:dateUtc="2024-11-11T16:43:00Z">
              <w:tcPr>
                <w:tcW w:w="921" w:type="pct"/>
                <w:gridSpan w:val="2"/>
                <w:vMerge/>
              </w:tcPr>
            </w:tcPrChange>
          </w:tcPr>
          <w:p w14:paraId="036681CB" w14:textId="77777777" w:rsidR="0029370B" w:rsidRPr="00194533" w:rsidRDefault="0029370B" w:rsidP="000C5A39">
            <w:pPr>
              <w:spacing w:before="240" w:after="240" w:line="264" w:lineRule="auto"/>
              <w:rPr>
                <w:ins w:id="145" w:author="Elizabeth Woods" w:date="2024-11-11T16:42:00Z" w16du:dateUtc="2024-11-11T16:42:00Z"/>
                <w:rFonts w:eastAsia="Calibri" w:cs="Arial"/>
                <w:szCs w:val="20"/>
                <w:u w:color="000000"/>
                <w:rPrChange w:id="146" w:author="Elizabeth Woods" w:date="2024-11-12T11:06:00Z" w16du:dateUtc="2024-11-12T11:06:00Z">
                  <w:rPr>
                    <w:ins w:id="147" w:author="Elizabeth Woods" w:date="2024-11-11T16:42:00Z" w16du:dateUtc="2024-11-11T16:42:00Z"/>
                    <w:rFonts w:ascii="Expert Sans" w:eastAsia="Calibri" w:hAnsi="Expert Sans" w:cs="Expert Sans"/>
                    <w:color w:val="000000"/>
                    <w:sz w:val="19"/>
                    <w:u w:color="000000"/>
                  </w:rPr>
                </w:rPrChange>
              </w:rPr>
            </w:pPr>
          </w:p>
        </w:tc>
        <w:tc>
          <w:tcPr>
            <w:tcW w:w="635" w:type="pct"/>
            <w:tcPrChange w:id="148" w:author="Elizabeth Woods" w:date="2024-11-11T16:43:00Z" w16du:dateUtc="2024-11-11T16:43:00Z">
              <w:tcPr>
                <w:tcW w:w="635" w:type="pct"/>
              </w:tcPr>
            </w:tcPrChange>
          </w:tcPr>
          <w:p w14:paraId="0E8DFE66" w14:textId="77777777" w:rsidR="0029370B" w:rsidRPr="00194533" w:rsidRDefault="0029370B" w:rsidP="000C5A39">
            <w:pPr>
              <w:spacing w:before="60" w:after="60" w:line="264" w:lineRule="auto"/>
              <w:rPr>
                <w:ins w:id="149" w:author="Elizabeth Woods" w:date="2024-11-11T16:42:00Z" w16du:dateUtc="2024-11-11T16:42:00Z"/>
                <w:rFonts w:eastAsia="Calibri" w:cs="Arial"/>
                <w:szCs w:val="20"/>
                <w:u w:color="000000"/>
                <w:rPrChange w:id="150" w:author="Elizabeth Woods" w:date="2024-11-12T11:06:00Z" w16du:dateUtc="2024-11-12T11:06:00Z">
                  <w:rPr>
                    <w:ins w:id="151" w:author="Elizabeth Woods" w:date="2024-11-11T16:42:00Z" w16du:dateUtc="2024-11-11T16:42:00Z"/>
                    <w:rFonts w:ascii="Expert Sans" w:eastAsia="Calibri" w:hAnsi="Expert Sans" w:cs="Expert Sans"/>
                    <w:color w:val="000000"/>
                    <w:sz w:val="19"/>
                    <w:u w:color="000000"/>
                  </w:rPr>
                </w:rPrChange>
              </w:rPr>
            </w:pPr>
            <w:ins w:id="152" w:author="Elizabeth Woods" w:date="2024-11-11T16:42:00Z" w16du:dateUtc="2024-11-11T16:42:00Z">
              <w:r w:rsidRPr="00194533">
                <w:rPr>
                  <w:rFonts w:eastAsia="Calibri" w:cs="Arial"/>
                  <w:szCs w:val="20"/>
                  <w:u w:color="000000"/>
                  <w:rPrChange w:id="153" w:author="Elizabeth Woods" w:date="2024-11-12T11:06:00Z" w16du:dateUtc="2024-11-12T11:06:00Z">
                    <w:rPr>
                      <w:rFonts w:ascii="Expert Sans" w:eastAsia="Calibri" w:hAnsi="Expert Sans" w:cs="Expert Sans"/>
                      <w:color w:val="000000"/>
                      <w:sz w:val="19"/>
                      <w:u w:color="000000"/>
                    </w:rPr>
                  </w:rPrChange>
                </w:rPr>
                <w:t>6.20.1</w:t>
              </w:r>
            </w:ins>
          </w:p>
        </w:tc>
        <w:tc>
          <w:tcPr>
            <w:tcW w:w="2810" w:type="pct"/>
            <w:tcPrChange w:id="154" w:author="Elizabeth Woods" w:date="2024-11-11T16:43:00Z" w16du:dateUtc="2024-11-11T16:43:00Z">
              <w:tcPr>
                <w:tcW w:w="2810" w:type="pct"/>
              </w:tcPr>
            </w:tcPrChange>
          </w:tcPr>
          <w:p w14:paraId="786544A0" w14:textId="77777777" w:rsidR="0029370B" w:rsidRPr="00194533" w:rsidRDefault="0029370B" w:rsidP="000C5A39">
            <w:pPr>
              <w:spacing w:before="60" w:after="60" w:line="264" w:lineRule="auto"/>
              <w:rPr>
                <w:ins w:id="155" w:author="Elizabeth Woods" w:date="2024-11-11T16:42:00Z" w16du:dateUtc="2024-11-11T16:42:00Z"/>
                <w:rFonts w:eastAsia="Calibri" w:cs="Arial"/>
                <w:szCs w:val="20"/>
                <w:u w:color="000000"/>
                <w:rPrChange w:id="156" w:author="Elizabeth Woods" w:date="2024-11-12T11:06:00Z" w16du:dateUtc="2024-11-12T11:06:00Z">
                  <w:rPr>
                    <w:ins w:id="157" w:author="Elizabeth Woods" w:date="2024-11-11T16:42:00Z" w16du:dateUtc="2024-11-11T16:42:00Z"/>
                    <w:rFonts w:ascii="Expert Sans" w:eastAsia="Calibri" w:hAnsi="Expert Sans" w:cs="Expert Sans"/>
                    <w:color w:val="000000"/>
                    <w:sz w:val="19"/>
                    <w:u w:color="000000"/>
                  </w:rPr>
                </w:rPrChange>
              </w:rPr>
            </w:pPr>
            <w:ins w:id="158" w:author="Elizabeth Woods" w:date="2024-11-11T16:42:00Z" w16du:dateUtc="2024-11-11T16:42:00Z">
              <w:r w:rsidRPr="00194533">
                <w:rPr>
                  <w:rFonts w:eastAsia="Calibri" w:cs="Arial"/>
                  <w:szCs w:val="20"/>
                  <w:u w:color="000000"/>
                  <w:rPrChange w:id="159" w:author="Elizabeth Woods" w:date="2024-11-12T11:06:00Z" w16du:dateUtc="2024-11-12T11:06:00Z">
                    <w:rPr>
                      <w:rFonts w:ascii="Expert Sans" w:eastAsia="Calibri" w:hAnsi="Expert Sans" w:cs="Expert Sans"/>
                      <w:color w:val="000000"/>
                      <w:sz w:val="19"/>
                      <w:u w:color="000000"/>
                    </w:rPr>
                  </w:rPrChange>
                </w:rPr>
                <w:t xml:space="preserve">Set Device Configuration (Import </w:t>
              </w:r>
              <w:proofErr w:type="spellStart"/>
              <w:r w:rsidRPr="00194533">
                <w:rPr>
                  <w:rFonts w:eastAsia="Calibri" w:cs="Arial"/>
                  <w:szCs w:val="20"/>
                  <w:u w:color="000000"/>
                  <w:rPrChange w:id="160" w:author="Elizabeth Woods" w:date="2024-11-12T11:06:00Z" w16du:dateUtc="2024-11-12T11:06:00Z">
                    <w:rPr>
                      <w:rFonts w:ascii="Expert Sans" w:eastAsia="Calibri" w:hAnsi="Expert Sans" w:cs="Expert Sans"/>
                      <w:color w:val="000000"/>
                      <w:sz w:val="19"/>
                      <w:u w:color="000000"/>
                    </w:rPr>
                  </w:rPrChange>
                </w:rPr>
                <w:t>MPxN</w:t>
              </w:r>
              <w:proofErr w:type="spellEnd"/>
              <w:r w:rsidRPr="00194533">
                <w:rPr>
                  <w:rFonts w:eastAsia="Calibri" w:cs="Arial"/>
                  <w:szCs w:val="20"/>
                  <w:u w:color="000000"/>
                  <w:rPrChange w:id="161" w:author="Elizabeth Woods" w:date="2024-11-12T11:06:00Z" w16du:dateUtc="2024-11-12T11:06:00Z">
                    <w:rPr>
                      <w:rFonts w:ascii="Expert Sans" w:eastAsia="Calibri" w:hAnsi="Expert Sans" w:cs="Expert Sans"/>
                      <w:color w:val="000000"/>
                      <w:sz w:val="19"/>
                      <w:u w:color="000000"/>
                    </w:rPr>
                  </w:rPrChange>
                </w:rPr>
                <w:t>)</w:t>
              </w:r>
            </w:ins>
          </w:p>
        </w:tc>
        <w:tc>
          <w:tcPr>
            <w:tcW w:w="634" w:type="pct"/>
            <w:tcPrChange w:id="162" w:author="Elizabeth Woods" w:date="2024-11-11T16:43:00Z" w16du:dateUtc="2024-11-11T16:43:00Z">
              <w:tcPr>
                <w:tcW w:w="634" w:type="pct"/>
                <w:gridSpan w:val="2"/>
              </w:tcPr>
            </w:tcPrChange>
          </w:tcPr>
          <w:p w14:paraId="6006A975" w14:textId="77777777" w:rsidR="0029370B" w:rsidRPr="00194533" w:rsidRDefault="0029370B" w:rsidP="000C5A39">
            <w:pPr>
              <w:spacing w:before="60" w:after="60" w:line="264" w:lineRule="auto"/>
              <w:rPr>
                <w:ins w:id="163" w:author="Elizabeth Woods" w:date="2024-11-11T16:42:00Z" w16du:dateUtc="2024-11-11T16:42:00Z"/>
                <w:rFonts w:eastAsia="Calibri" w:cs="Arial"/>
                <w:szCs w:val="20"/>
                <w:u w:color="000000"/>
                <w:rPrChange w:id="164" w:author="Elizabeth Woods" w:date="2024-11-12T11:06:00Z" w16du:dateUtc="2024-11-12T11:06:00Z">
                  <w:rPr>
                    <w:ins w:id="165" w:author="Elizabeth Woods" w:date="2024-11-11T16:42:00Z" w16du:dateUtc="2024-11-11T16:42:00Z"/>
                    <w:rFonts w:ascii="Expert Sans" w:eastAsia="Calibri" w:hAnsi="Expert Sans" w:cs="Expert Sans"/>
                    <w:color w:val="000000"/>
                    <w:sz w:val="19"/>
                    <w:u w:color="000000"/>
                  </w:rPr>
                </w:rPrChange>
              </w:rPr>
            </w:pPr>
            <w:ins w:id="166" w:author="Elizabeth Woods" w:date="2024-11-11T16:42:00Z" w16du:dateUtc="2024-11-11T16:42:00Z">
              <w:r w:rsidRPr="00194533">
                <w:rPr>
                  <w:rFonts w:eastAsia="Calibri" w:cs="Arial"/>
                  <w:szCs w:val="20"/>
                  <w:u w:color="000000"/>
                  <w:rPrChange w:id="167"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52E2AAA0" w14:textId="77777777" w:rsidTr="00112D29">
        <w:trPr>
          <w:ins w:id="168" w:author="Elizabeth Woods" w:date="2024-11-11T16:42:00Z"/>
        </w:trPr>
        <w:tc>
          <w:tcPr>
            <w:tcW w:w="921" w:type="pct"/>
            <w:vMerge/>
            <w:tcPrChange w:id="169" w:author="Elizabeth Woods" w:date="2024-11-11T16:43:00Z" w16du:dateUtc="2024-11-11T16:43:00Z">
              <w:tcPr>
                <w:tcW w:w="921" w:type="pct"/>
                <w:gridSpan w:val="2"/>
                <w:vMerge/>
              </w:tcPr>
            </w:tcPrChange>
          </w:tcPr>
          <w:p w14:paraId="5E984DAC" w14:textId="77777777" w:rsidR="0029370B" w:rsidRPr="00194533" w:rsidRDefault="0029370B" w:rsidP="000C5A39">
            <w:pPr>
              <w:spacing w:before="240" w:after="240" w:line="264" w:lineRule="auto"/>
              <w:rPr>
                <w:ins w:id="170" w:author="Elizabeth Woods" w:date="2024-11-11T16:42:00Z" w16du:dateUtc="2024-11-11T16:42:00Z"/>
                <w:rFonts w:eastAsia="Calibri" w:cs="Arial"/>
                <w:szCs w:val="20"/>
                <w:u w:color="000000"/>
                <w:rPrChange w:id="171" w:author="Elizabeth Woods" w:date="2024-11-12T11:06:00Z" w16du:dateUtc="2024-11-12T11:06:00Z">
                  <w:rPr>
                    <w:ins w:id="172" w:author="Elizabeth Woods" w:date="2024-11-11T16:42:00Z" w16du:dateUtc="2024-11-11T16:42:00Z"/>
                    <w:rFonts w:ascii="Expert Sans" w:eastAsia="Calibri" w:hAnsi="Expert Sans" w:cs="Expert Sans"/>
                    <w:color w:val="000000"/>
                    <w:sz w:val="19"/>
                    <w:u w:color="000000"/>
                  </w:rPr>
                </w:rPrChange>
              </w:rPr>
            </w:pPr>
          </w:p>
        </w:tc>
        <w:tc>
          <w:tcPr>
            <w:tcW w:w="635" w:type="pct"/>
            <w:tcPrChange w:id="173" w:author="Elizabeth Woods" w:date="2024-11-11T16:43:00Z" w16du:dateUtc="2024-11-11T16:43:00Z">
              <w:tcPr>
                <w:tcW w:w="635" w:type="pct"/>
              </w:tcPr>
            </w:tcPrChange>
          </w:tcPr>
          <w:p w14:paraId="13E8B9FF" w14:textId="77777777" w:rsidR="0029370B" w:rsidRPr="00194533" w:rsidRDefault="0029370B" w:rsidP="000C5A39">
            <w:pPr>
              <w:spacing w:before="60" w:after="60" w:line="264" w:lineRule="auto"/>
              <w:rPr>
                <w:ins w:id="174" w:author="Elizabeth Woods" w:date="2024-11-11T16:42:00Z" w16du:dateUtc="2024-11-11T16:42:00Z"/>
                <w:rFonts w:eastAsia="Calibri" w:cs="Arial"/>
                <w:szCs w:val="20"/>
                <w:u w:color="000000"/>
                <w:rPrChange w:id="175" w:author="Elizabeth Woods" w:date="2024-11-12T11:06:00Z" w16du:dateUtc="2024-11-12T11:06:00Z">
                  <w:rPr>
                    <w:ins w:id="176" w:author="Elizabeth Woods" w:date="2024-11-11T16:42:00Z" w16du:dateUtc="2024-11-11T16:42:00Z"/>
                    <w:rFonts w:ascii="Expert Sans" w:eastAsia="Calibri" w:hAnsi="Expert Sans" w:cs="Expert Sans"/>
                    <w:color w:val="000000"/>
                    <w:sz w:val="19"/>
                    <w:u w:color="000000"/>
                  </w:rPr>
                </w:rPrChange>
              </w:rPr>
            </w:pPr>
            <w:ins w:id="177" w:author="Elizabeth Woods" w:date="2024-11-11T16:42:00Z" w16du:dateUtc="2024-11-11T16:42:00Z">
              <w:r w:rsidRPr="00194533">
                <w:rPr>
                  <w:rFonts w:eastAsia="Calibri" w:cs="Arial"/>
                  <w:szCs w:val="20"/>
                  <w:u w:color="000000"/>
                  <w:rPrChange w:id="178" w:author="Elizabeth Woods" w:date="2024-11-12T11:06:00Z" w16du:dateUtc="2024-11-12T11:06:00Z">
                    <w:rPr>
                      <w:rFonts w:ascii="Expert Sans" w:eastAsia="Calibri" w:hAnsi="Expert Sans" w:cs="Expert Sans"/>
                      <w:color w:val="000000"/>
                      <w:sz w:val="19"/>
                      <w:u w:color="000000"/>
                    </w:rPr>
                  </w:rPrChange>
                </w:rPr>
                <w:t>1.1.1</w:t>
              </w:r>
            </w:ins>
          </w:p>
        </w:tc>
        <w:tc>
          <w:tcPr>
            <w:tcW w:w="2810" w:type="pct"/>
            <w:tcPrChange w:id="179" w:author="Elizabeth Woods" w:date="2024-11-11T16:43:00Z" w16du:dateUtc="2024-11-11T16:43:00Z">
              <w:tcPr>
                <w:tcW w:w="2810" w:type="pct"/>
              </w:tcPr>
            </w:tcPrChange>
          </w:tcPr>
          <w:p w14:paraId="62341E70" w14:textId="77777777" w:rsidR="0029370B" w:rsidRPr="00194533" w:rsidRDefault="0029370B" w:rsidP="000C5A39">
            <w:pPr>
              <w:spacing w:before="60" w:after="60" w:line="264" w:lineRule="auto"/>
              <w:rPr>
                <w:ins w:id="180" w:author="Elizabeth Woods" w:date="2024-11-11T16:42:00Z" w16du:dateUtc="2024-11-11T16:42:00Z"/>
                <w:rFonts w:eastAsia="Calibri" w:cs="Arial"/>
                <w:szCs w:val="20"/>
                <w:u w:color="000000"/>
                <w:rPrChange w:id="181" w:author="Elizabeth Woods" w:date="2024-11-12T11:06:00Z" w16du:dateUtc="2024-11-12T11:06:00Z">
                  <w:rPr>
                    <w:ins w:id="182" w:author="Elizabeth Woods" w:date="2024-11-11T16:42:00Z" w16du:dateUtc="2024-11-11T16:42:00Z"/>
                    <w:rFonts w:ascii="Expert Sans" w:eastAsia="Calibri" w:hAnsi="Expert Sans" w:cs="Expert Sans"/>
                    <w:color w:val="000000"/>
                    <w:sz w:val="19"/>
                    <w:u w:color="000000"/>
                  </w:rPr>
                </w:rPrChange>
              </w:rPr>
            </w:pPr>
            <w:ins w:id="183" w:author="Elizabeth Woods" w:date="2024-11-11T16:42:00Z" w16du:dateUtc="2024-11-11T16:42:00Z">
              <w:r w:rsidRPr="00194533">
                <w:rPr>
                  <w:rFonts w:eastAsia="Calibri" w:cs="Arial"/>
                  <w:szCs w:val="20"/>
                  <w:u w:color="000000"/>
                  <w:rPrChange w:id="184" w:author="Elizabeth Woods" w:date="2024-11-12T11:06:00Z" w16du:dateUtc="2024-11-12T11:06:00Z">
                    <w:rPr>
                      <w:rFonts w:ascii="Expert Sans" w:eastAsia="Calibri" w:hAnsi="Expert Sans" w:cs="Expert Sans"/>
                      <w:color w:val="000000"/>
                      <w:sz w:val="19"/>
                      <w:u w:color="000000"/>
                    </w:rPr>
                  </w:rPrChange>
                </w:rPr>
                <w:t>Update Import Tariff (Primary Element)</w:t>
              </w:r>
            </w:ins>
          </w:p>
        </w:tc>
        <w:tc>
          <w:tcPr>
            <w:tcW w:w="634" w:type="pct"/>
            <w:tcPrChange w:id="185" w:author="Elizabeth Woods" w:date="2024-11-11T16:43:00Z" w16du:dateUtc="2024-11-11T16:43:00Z">
              <w:tcPr>
                <w:tcW w:w="634" w:type="pct"/>
                <w:gridSpan w:val="2"/>
              </w:tcPr>
            </w:tcPrChange>
          </w:tcPr>
          <w:p w14:paraId="04808E60" w14:textId="77777777" w:rsidR="0029370B" w:rsidRPr="00194533" w:rsidRDefault="0029370B" w:rsidP="000C5A39">
            <w:pPr>
              <w:spacing w:before="60" w:after="60" w:line="264" w:lineRule="auto"/>
              <w:rPr>
                <w:ins w:id="186" w:author="Elizabeth Woods" w:date="2024-11-11T16:42:00Z" w16du:dateUtc="2024-11-11T16:42:00Z"/>
                <w:rFonts w:eastAsia="Calibri" w:cs="Arial"/>
                <w:szCs w:val="20"/>
                <w:u w:color="000000"/>
                <w:rPrChange w:id="187" w:author="Elizabeth Woods" w:date="2024-11-12T11:06:00Z" w16du:dateUtc="2024-11-12T11:06:00Z">
                  <w:rPr>
                    <w:ins w:id="188" w:author="Elizabeth Woods" w:date="2024-11-11T16:42:00Z" w16du:dateUtc="2024-11-11T16:42:00Z"/>
                    <w:rFonts w:ascii="Expert Sans" w:eastAsia="Calibri" w:hAnsi="Expert Sans" w:cs="Expert Sans"/>
                    <w:color w:val="000000"/>
                    <w:sz w:val="19"/>
                    <w:u w:color="000000"/>
                  </w:rPr>
                </w:rPrChange>
              </w:rPr>
            </w:pPr>
            <w:ins w:id="189" w:author="Elizabeth Woods" w:date="2024-11-11T16:42:00Z" w16du:dateUtc="2024-11-11T16:42:00Z">
              <w:r w:rsidRPr="00194533">
                <w:rPr>
                  <w:rFonts w:eastAsia="Calibri" w:cs="Arial"/>
                  <w:szCs w:val="20"/>
                  <w:u w:color="000000"/>
                  <w:rPrChange w:id="190"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0DC3997B" w14:textId="77777777" w:rsidTr="00112D29">
        <w:trPr>
          <w:ins w:id="191" w:author="Elizabeth Woods" w:date="2024-11-11T16:42:00Z"/>
        </w:trPr>
        <w:tc>
          <w:tcPr>
            <w:tcW w:w="921" w:type="pct"/>
            <w:vMerge/>
            <w:tcPrChange w:id="192" w:author="Elizabeth Woods" w:date="2024-11-11T16:43:00Z" w16du:dateUtc="2024-11-11T16:43:00Z">
              <w:tcPr>
                <w:tcW w:w="921" w:type="pct"/>
                <w:gridSpan w:val="2"/>
                <w:vMerge/>
              </w:tcPr>
            </w:tcPrChange>
          </w:tcPr>
          <w:p w14:paraId="5CB8AD57" w14:textId="77777777" w:rsidR="0029370B" w:rsidRPr="00194533" w:rsidRDefault="0029370B" w:rsidP="000C5A39">
            <w:pPr>
              <w:spacing w:before="240" w:after="240" w:line="264" w:lineRule="auto"/>
              <w:rPr>
                <w:ins w:id="193" w:author="Elizabeth Woods" w:date="2024-11-11T16:42:00Z" w16du:dateUtc="2024-11-11T16:42:00Z"/>
                <w:rFonts w:eastAsia="Calibri" w:cs="Arial"/>
                <w:szCs w:val="20"/>
                <w:u w:color="000000"/>
                <w:rPrChange w:id="194" w:author="Elizabeth Woods" w:date="2024-11-12T11:06:00Z" w16du:dateUtc="2024-11-12T11:06:00Z">
                  <w:rPr>
                    <w:ins w:id="195" w:author="Elizabeth Woods" w:date="2024-11-11T16:42:00Z" w16du:dateUtc="2024-11-11T16:42:00Z"/>
                    <w:rFonts w:ascii="Expert Sans" w:eastAsia="Calibri" w:hAnsi="Expert Sans" w:cs="Expert Sans"/>
                    <w:color w:val="000000"/>
                    <w:sz w:val="19"/>
                    <w:u w:color="000000"/>
                  </w:rPr>
                </w:rPrChange>
              </w:rPr>
            </w:pPr>
          </w:p>
        </w:tc>
        <w:tc>
          <w:tcPr>
            <w:tcW w:w="635" w:type="pct"/>
            <w:tcPrChange w:id="196" w:author="Elizabeth Woods" w:date="2024-11-11T16:43:00Z" w16du:dateUtc="2024-11-11T16:43:00Z">
              <w:tcPr>
                <w:tcW w:w="635" w:type="pct"/>
              </w:tcPr>
            </w:tcPrChange>
          </w:tcPr>
          <w:p w14:paraId="33DECE0E" w14:textId="77777777" w:rsidR="0029370B" w:rsidRPr="00194533" w:rsidRDefault="0029370B" w:rsidP="000C5A39">
            <w:pPr>
              <w:spacing w:before="60" w:after="60" w:line="264" w:lineRule="auto"/>
              <w:rPr>
                <w:ins w:id="197" w:author="Elizabeth Woods" w:date="2024-11-11T16:42:00Z" w16du:dateUtc="2024-11-11T16:42:00Z"/>
                <w:rFonts w:eastAsia="Calibri" w:cs="Arial"/>
                <w:szCs w:val="20"/>
                <w:u w:color="000000"/>
                <w:rPrChange w:id="198" w:author="Elizabeth Woods" w:date="2024-11-12T11:06:00Z" w16du:dateUtc="2024-11-12T11:06:00Z">
                  <w:rPr>
                    <w:ins w:id="199" w:author="Elizabeth Woods" w:date="2024-11-11T16:42:00Z" w16du:dateUtc="2024-11-11T16:42:00Z"/>
                    <w:rFonts w:ascii="Expert Sans" w:eastAsia="Calibri" w:hAnsi="Expert Sans" w:cs="Expert Sans"/>
                    <w:color w:val="000000"/>
                    <w:sz w:val="19"/>
                    <w:u w:color="000000"/>
                  </w:rPr>
                </w:rPrChange>
              </w:rPr>
            </w:pPr>
            <w:ins w:id="200" w:author="Elizabeth Woods" w:date="2024-11-11T16:42:00Z" w16du:dateUtc="2024-11-11T16:42:00Z">
              <w:r w:rsidRPr="00194533">
                <w:rPr>
                  <w:rFonts w:eastAsia="Calibri" w:cs="Arial"/>
                  <w:szCs w:val="20"/>
                  <w:u w:color="000000"/>
                  <w:rPrChange w:id="201" w:author="Elizabeth Woods" w:date="2024-11-12T11:06:00Z" w16du:dateUtc="2024-11-12T11:06:00Z">
                    <w:rPr>
                      <w:rFonts w:ascii="Expert Sans" w:eastAsia="Calibri" w:hAnsi="Expert Sans" w:cs="Expert Sans"/>
                      <w:color w:val="000000"/>
                      <w:sz w:val="19"/>
                      <w:u w:color="000000"/>
                    </w:rPr>
                  </w:rPrChange>
                </w:rPr>
                <w:t>6.8</w:t>
              </w:r>
            </w:ins>
          </w:p>
        </w:tc>
        <w:tc>
          <w:tcPr>
            <w:tcW w:w="2810" w:type="pct"/>
            <w:tcPrChange w:id="202" w:author="Elizabeth Woods" w:date="2024-11-11T16:43:00Z" w16du:dateUtc="2024-11-11T16:43:00Z">
              <w:tcPr>
                <w:tcW w:w="2810" w:type="pct"/>
              </w:tcPr>
            </w:tcPrChange>
          </w:tcPr>
          <w:p w14:paraId="0593B4B3" w14:textId="77777777" w:rsidR="0029370B" w:rsidRPr="00194533" w:rsidRDefault="0029370B" w:rsidP="000C5A39">
            <w:pPr>
              <w:spacing w:before="60" w:after="60" w:line="264" w:lineRule="auto"/>
              <w:rPr>
                <w:ins w:id="203" w:author="Elizabeth Woods" w:date="2024-11-11T16:42:00Z" w16du:dateUtc="2024-11-11T16:42:00Z"/>
                <w:rFonts w:eastAsia="Calibri" w:cs="Arial"/>
                <w:szCs w:val="20"/>
                <w:u w:color="000000"/>
                <w:rPrChange w:id="204" w:author="Elizabeth Woods" w:date="2024-11-12T11:06:00Z" w16du:dateUtc="2024-11-12T11:06:00Z">
                  <w:rPr>
                    <w:ins w:id="205" w:author="Elizabeth Woods" w:date="2024-11-11T16:42:00Z" w16du:dateUtc="2024-11-11T16:42:00Z"/>
                    <w:rFonts w:ascii="Expert Sans" w:eastAsia="Calibri" w:hAnsi="Expert Sans" w:cs="Expert Sans"/>
                    <w:color w:val="000000"/>
                    <w:sz w:val="19"/>
                    <w:u w:color="000000"/>
                  </w:rPr>
                </w:rPrChange>
              </w:rPr>
            </w:pPr>
            <w:ins w:id="206" w:author="Elizabeth Woods" w:date="2024-11-11T16:42:00Z" w16du:dateUtc="2024-11-11T16:42:00Z">
              <w:r w:rsidRPr="00194533">
                <w:rPr>
                  <w:rFonts w:eastAsia="Calibri" w:cs="Arial"/>
                  <w:szCs w:val="20"/>
                  <w:u w:color="000000"/>
                  <w:rPrChange w:id="207" w:author="Elizabeth Woods" w:date="2024-11-12T11:06:00Z" w16du:dateUtc="2024-11-12T11:06:00Z">
                    <w:rPr>
                      <w:rFonts w:ascii="Expert Sans" w:eastAsia="Calibri" w:hAnsi="Expert Sans" w:cs="Expert Sans"/>
                      <w:color w:val="000000"/>
                      <w:sz w:val="19"/>
                      <w:u w:color="000000"/>
                    </w:rPr>
                  </w:rPrChange>
                </w:rPr>
                <w:t>Update Device Configuration (Billing Calendar)</w:t>
              </w:r>
            </w:ins>
          </w:p>
        </w:tc>
        <w:tc>
          <w:tcPr>
            <w:tcW w:w="634" w:type="pct"/>
            <w:tcPrChange w:id="208" w:author="Elizabeth Woods" w:date="2024-11-11T16:43:00Z" w16du:dateUtc="2024-11-11T16:43:00Z">
              <w:tcPr>
                <w:tcW w:w="634" w:type="pct"/>
                <w:gridSpan w:val="2"/>
              </w:tcPr>
            </w:tcPrChange>
          </w:tcPr>
          <w:p w14:paraId="0E87E0B1" w14:textId="77777777" w:rsidR="0029370B" w:rsidRPr="00194533" w:rsidRDefault="0029370B" w:rsidP="000C5A39">
            <w:pPr>
              <w:spacing w:before="60" w:after="60" w:line="264" w:lineRule="auto"/>
              <w:rPr>
                <w:ins w:id="209" w:author="Elizabeth Woods" w:date="2024-11-11T16:42:00Z" w16du:dateUtc="2024-11-11T16:42:00Z"/>
                <w:rFonts w:eastAsia="Calibri" w:cs="Arial"/>
                <w:szCs w:val="20"/>
                <w:u w:color="000000"/>
                <w:rPrChange w:id="210" w:author="Elizabeth Woods" w:date="2024-11-12T11:06:00Z" w16du:dateUtc="2024-11-12T11:06:00Z">
                  <w:rPr>
                    <w:ins w:id="211" w:author="Elizabeth Woods" w:date="2024-11-11T16:42:00Z" w16du:dateUtc="2024-11-11T16:42:00Z"/>
                    <w:rFonts w:ascii="Expert Sans" w:eastAsia="Calibri" w:hAnsi="Expert Sans" w:cs="Expert Sans"/>
                    <w:color w:val="000000"/>
                    <w:sz w:val="19"/>
                    <w:u w:color="000000"/>
                  </w:rPr>
                </w:rPrChange>
              </w:rPr>
            </w:pPr>
            <w:ins w:id="212" w:author="Elizabeth Woods" w:date="2024-11-11T16:42:00Z" w16du:dateUtc="2024-11-11T16:42:00Z">
              <w:r w:rsidRPr="00194533">
                <w:rPr>
                  <w:rFonts w:eastAsia="Calibri" w:cs="Arial"/>
                  <w:szCs w:val="20"/>
                  <w:u w:color="000000"/>
                  <w:rPrChange w:id="213"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2B086AB0" w14:textId="77777777" w:rsidTr="00112D29">
        <w:trPr>
          <w:ins w:id="214" w:author="Elizabeth Woods" w:date="2024-11-11T16:42:00Z"/>
        </w:trPr>
        <w:tc>
          <w:tcPr>
            <w:tcW w:w="921" w:type="pct"/>
            <w:vMerge/>
            <w:tcPrChange w:id="215" w:author="Elizabeth Woods" w:date="2024-11-11T16:43:00Z" w16du:dateUtc="2024-11-11T16:43:00Z">
              <w:tcPr>
                <w:tcW w:w="921" w:type="pct"/>
                <w:gridSpan w:val="2"/>
                <w:vMerge/>
              </w:tcPr>
            </w:tcPrChange>
          </w:tcPr>
          <w:p w14:paraId="23E3B97C" w14:textId="77777777" w:rsidR="0029370B" w:rsidRPr="00194533" w:rsidRDefault="0029370B" w:rsidP="000C5A39">
            <w:pPr>
              <w:spacing w:before="240" w:after="240" w:line="264" w:lineRule="auto"/>
              <w:rPr>
                <w:ins w:id="216" w:author="Elizabeth Woods" w:date="2024-11-11T16:42:00Z" w16du:dateUtc="2024-11-11T16:42:00Z"/>
                <w:rFonts w:eastAsia="Calibri" w:cs="Arial"/>
                <w:szCs w:val="20"/>
                <w:u w:color="000000"/>
                <w:rPrChange w:id="217" w:author="Elizabeth Woods" w:date="2024-11-12T11:06:00Z" w16du:dateUtc="2024-11-12T11:06:00Z">
                  <w:rPr>
                    <w:ins w:id="218" w:author="Elizabeth Woods" w:date="2024-11-11T16:42:00Z" w16du:dateUtc="2024-11-11T16:42:00Z"/>
                    <w:rFonts w:ascii="Expert Sans" w:eastAsia="Calibri" w:hAnsi="Expert Sans" w:cs="Expert Sans"/>
                    <w:color w:val="000000"/>
                    <w:sz w:val="19"/>
                    <w:u w:color="000000"/>
                  </w:rPr>
                </w:rPrChange>
              </w:rPr>
            </w:pPr>
          </w:p>
        </w:tc>
        <w:tc>
          <w:tcPr>
            <w:tcW w:w="635" w:type="pct"/>
            <w:tcPrChange w:id="219" w:author="Elizabeth Woods" w:date="2024-11-11T16:43:00Z" w16du:dateUtc="2024-11-11T16:43:00Z">
              <w:tcPr>
                <w:tcW w:w="635" w:type="pct"/>
              </w:tcPr>
            </w:tcPrChange>
          </w:tcPr>
          <w:p w14:paraId="724F8D8E" w14:textId="77777777" w:rsidR="0029370B" w:rsidRPr="00194533" w:rsidRDefault="0029370B" w:rsidP="000C5A39">
            <w:pPr>
              <w:spacing w:before="60" w:after="60" w:line="264" w:lineRule="auto"/>
              <w:rPr>
                <w:ins w:id="220" w:author="Elizabeth Woods" w:date="2024-11-11T16:42:00Z" w16du:dateUtc="2024-11-11T16:42:00Z"/>
                <w:rFonts w:eastAsia="Calibri" w:cs="Arial"/>
                <w:szCs w:val="20"/>
                <w:u w:color="000000"/>
                <w:rPrChange w:id="221" w:author="Elizabeth Woods" w:date="2024-11-12T11:06:00Z" w16du:dateUtc="2024-11-12T11:06:00Z">
                  <w:rPr>
                    <w:ins w:id="222" w:author="Elizabeth Woods" w:date="2024-11-11T16:42:00Z" w16du:dateUtc="2024-11-11T16:42:00Z"/>
                    <w:rFonts w:ascii="Expert Sans" w:eastAsia="Calibri" w:hAnsi="Expert Sans" w:cs="Expert Sans"/>
                    <w:color w:val="000000"/>
                    <w:sz w:val="19"/>
                    <w:u w:color="000000"/>
                  </w:rPr>
                </w:rPrChange>
              </w:rPr>
            </w:pPr>
            <w:ins w:id="223" w:author="Elizabeth Woods" w:date="2024-11-11T16:42:00Z" w16du:dateUtc="2024-11-11T16:42:00Z">
              <w:r w:rsidRPr="00194533">
                <w:rPr>
                  <w:rFonts w:eastAsia="Calibri" w:cs="Arial"/>
                  <w:szCs w:val="20"/>
                  <w:u w:color="000000"/>
                  <w:rPrChange w:id="224" w:author="Elizabeth Woods" w:date="2024-11-12T11:06:00Z" w16du:dateUtc="2024-11-12T11:06:00Z">
                    <w:rPr>
                      <w:rFonts w:ascii="Expert Sans" w:eastAsia="Calibri" w:hAnsi="Expert Sans" w:cs="Expert Sans"/>
                      <w:color w:val="000000"/>
                      <w:sz w:val="19"/>
                      <w:u w:color="000000"/>
                    </w:rPr>
                  </w:rPrChange>
                </w:rPr>
                <w:t>8.14.1</w:t>
              </w:r>
            </w:ins>
          </w:p>
        </w:tc>
        <w:tc>
          <w:tcPr>
            <w:tcW w:w="2810" w:type="pct"/>
            <w:tcPrChange w:id="225" w:author="Elizabeth Woods" w:date="2024-11-11T16:43:00Z" w16du:dateUtc="2024-11-11T16:43:00Z">
              <w:tcPr>
                <w:tcW w:w="2810" w:type="pct"/>
              </w:tcPr>
            </w:tcPrChange>
          </w:tcPr>
          <w:p w14:paraId="70F673AC" w14:textId="77777777" w:rsidR="0029370B" w:rsidRPr="00194533" w:rsidRDefault="0029370B" w:rsidP="000C5A39">
            <w:pPr>
              <w:spacing w:before="60" w:after="60" w:line="264" w:lineRule="auto"/>
              <w:rPr>
                <w:ins w:id="226" w:author="Elizabeth Woods" w:date="2024-11-11T16:42:00Z" w16du:dateUtc="2024-11-11T16:42:00Z"/>
                <w:rFonts w:eastAsia="Calibri" w:cs="Arial"/>
                <w:szCs w:val="20"/>
                <w:u w:color="000000"/>
                <w:rPrChange w:id="227" w:author="Elizabeth Woods" w:date="2024-11-12T11:06:00Z" w16du:dateUtc="2024-11-12T11:06:00Z">
                  <w:rPr>
                    <w:ins w:id="228" w:author="Elizabeth Woods" w:date="2024-11-11T16:42:00Z" w16du:dateUtc="2024-11-11T16:42:00Z"/>
                    <w:rFonts w:ascii="Expert Sans" w:eastAsia="Calibri" w:hAnsi="Expert Sans" w:cs="Expert Sans"/>
                    <w:color w:val="000000"/>
                    <w:sz w:val="19"/>
                    <w:u w:color="000000"/>
                  </w:rPr>
                </w:rPrChange>
              </w:rPr>
            </w:pPr>
            <w:ins w:id="229" w:author="Elizabeth Woods" w:date="2024-11-11T16:42:00Z" w16du:dateUtc="2024-11-11T16:42:00Z">
              <w:r w:rsidRPr="00194533">
                <w:rPr>
                  <w:rFonts w:eastAsia="Calibri" w:cs="Arial"/>
                  <w:szCs w:val="20"/>
                  <w:u w:color="000000"/>
                  <w:rPrChange w:id="230" w:author="Elizabeth Woods" w:date="2024-11-12T11:06:00Z" w16du:dateUtc="2024-11-12T11:06:00Z">
                    <w:rPr>
                      <w:rFonts w:ascii="Expert Sans" w:eastAsia="Calibri" w:hAnsi="Expert Sans" w:cs="Expert Sans"/>
                      <w:color w:val="000000"/>
                      <w:sz w:val="19"/>
                      <w:u w:color="000000"/>
                    </w:rPr>
                  </w:rPrChange>
                </w:rPr>
                <w:t>Communications Hub Status Update Install Success</w:t>
              </w:r>
            </w:ins>
          </w:p>
        </w:tc>
        <w:tc>
          <w:tcPr>
            <w:tcW w:w="634" w:type="pct"/>
            <w:tcPrChange w:id="231" w:author="Elizabeth Woods" w:date="2024-11-11T16:43:00Z" w16du:dateUtc="2024-11-11T16:43:00Z">
              <w:tcPr>
                <w:tcW w:w="634" w:type="pct"/>
                <w:gridSpan w:val="2"/>
              </w:tcPr>
            </w:tcPrChange>
          </w:tcPr>
          <w:p w14:paraId="39C08DB0" w14:textId="77777777" w:rsidR="0029370B" w:rsidRPr="00194533" w:rsidRDefault="0029370B" w:rsidP="000C5A39">
            <w:pPr>
              <w:spacing w:before="60" w:after="60" w:line="264" w:lineRule="auto"/>
              <w:rPr>
                <w:ins w:id="232" w:author="Elizabeth Woods" w:date="2024-11-11T16:42:00Z" w16du:dateUtc="2024-11-11T16:42:00Z"/>
                <w:rFonts w:eastAsia="Calibri" w:cs="Arial"/>
                <w:szCs w:val="20"/>
                <w:u w:color="000000"/>
                <w:rPrChange w:id="233" w:author="Elizabeth Woods" w:date="2024-11-12T11:06:00Z" w16du:dateUtc="2024-11-12T11:06:00Z">
                  <w:rPr>
                    <w:ins w:id="234" w:author="Elizabeth Woods" w:date="2024-11-11T16:42:00Z" w16du:dateUtc="2024-11-11T16:42:00Z"/>
                    <w:rFonts w:ascii="Expert Sans" w:eastAsia="Calibri" w:hAnsi="Expert Sans" w:cs="Expert Sans"/>
                    <w:color w:val="000000"/>
                    <w:sz w:val="19"/>
                    <w:u w:color="000000"/>
                  </w:rPr>
                </w:rPrChange>
              </w:rPr>
            </w:pPr>
            <w:ins w:id="235" w:author="Elizabeth Woods" w:date="2024-11-11T16:42:00Z" w16du:dateUtc="2024-11-11T16:42:00Z">
              <w:r w:rsidRPr="00194533">
                <w:rPr>
                  <w:rFonts w:eastAsia="Calibri" w:cs="Arial"/>
                  <w:szCs w:val="20"/>
                  <w:u w:color="000000"/>
                  <w:rPrChange w:id="236"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55DC8B3B" w14:textId="77777777" w:rsidTr="00112D29">
        <w:trPr>
          <w:ins w:id="237" w:author="Elizabeth Woods" w:date="2024-11-11T16:42:00Z"/>
        </w:trPr>
        <w:tc>
          <w:tcPr>
            <w:tcW w:w="921" w:type="pct"/>
            <w:vMerge w:val="restart"/>
            <w:tcPrChange w:id="238" w:author="Elizabeth Woods" w:date="2024-11-11T16:43:00Z" w16du:dateUtc="2024-11-11T16:43:00Z">
              <w:tcPr>
                <w:tcW w:w="921" w:type="pct"/>
                <w:gridSpan w:val="2"/>
                <w:vMerge w:val="restart"/>
              </w:tcPr>
            </w:tcPrChange>
          </w:tcPr>
          <w:p w14:paraId="7CF19BEE" w14:textId="77777777" w:rsidR="0029370B" w:rsidRPr="00194533" w:rsidRDefault="0029370B" w:rsidP="000C5A39">
            <w:pPr>
              <w:spacing w:before="60" w:after="60" w:line="264" w:lineRule="auto"/>
              <w:rPr>
                <w:ins w:id="239" w:author="Elizabeth Woods" w:date="2024-11-11T16:42:00Z" w16du:dateUtc="2024-11-11T16:42:00Z"/>
                <w:rFonts w:eastAsia="Calibri" w:cs="Arial"/>
                <w:szCs w:val="20"/>
                <w:u w:color="000000"/>
                <w:rPrChange w:id="240" w:author="Elizabeth Woods" w:date="2024-11-12T11:06:00Z" w16du:dateUtc="2024-11-12T11:06:00Z">
                  <w:rPr>
                    <w:ins w:id="241" w:author="Elizabeth Woods" w:date="2024-11-11T16:42:00Z" w16du:dateUtc="2024-11-11T16:42:00Z"/>
                    <w:rFonts w:eastAsia="Calibri" w:cs="Arial"/>
                    <w:color w:val="000000"/>
                    <w:sz w:val="19"/>
                    <w:u w:color="000000"/>
                  </w:rPr>
                </w:rPrChange>
              </w:rPr>
            </w:pPr>
            <w:ins w:id="242" w:author="Elizabeth Woods" w:date="2024-11-11T16:42:00Z" w16du:dateUtc="2024-11-11T16:42:00Z">
              <w:r w:rsidRPr="00194533">
                <w:rPr>
                  <w:rFonts w:eastAsia="Calibri" w:cs="Arial"/>
                  <w:szCs w:val="20"/>
                  <w:u w:color="000000"/>
                  <w:rPrChange w:id="243" w:author="Elizabeth Woods" w:date="2024-11-12T11:06:00Z" w16du:dateUtc="2024-11-12T11:06:00Z">
                    <w:rPr>
                      <w:rFonts w:eastAsia="Calibri" w:cs="Arial"/>
                      <w:color w:val="000000"/>
                      <w:sz w:val="19"/>
                      <w:u w:color="000000"/>
                    </w:rPr>
                  </w:rPrChange>
                </w:rPr>
                <w:t>Change of Supplier (Gain)</w:t>
              </w:r>
            </w:ins>
          </w:p>
        </w:tc>
        <w:tc>
          <w:tcPr>
            <w:tcW w:w="635" w:type="pct"/>
            <w:tcPrChange w:id="244" w:author="Elizabeth Woods" w:date="2024-11-11T16:43:00Z" w16du:dateUtc="2024-11-11T16:43:00Z">
              <w:tcPr>
                <w:tcW w:w="635" w:type="pct"/>
              </w:tcPr>
            </w:tcPrChange>
          </w:tcPr>
          <w:p w14:paraId="5BF7E9ED" w14:textId="77777777" w:rsidR="0029370B" w:rsidRPr="00194533" w:rsidRDefault="0029370B" w:rsidP="000C5A39">
            <w:pPr>
              <w:spacing w:before="60" w:after="60" w:line="264" w:lineRule="auto"/>
              <w:rPr>
                <w:ins w:id="245" w:author="Elizabeth Woods" w:date="2024-11-11T16:42:00Z" w16du:dateUtc="2024-11-11T16:42:00Z"/>
                <w:rFonts w:eastAsia="Calibri" w:cs="Arial"/>
                <w:szCs w:val="20"/>
                <w:u w:color="000000"/>
                <w:rPrChange w:id="246" w:author="Elizabeth Woods" w:date="2024-11-12T11:06:00Z" w16du:dateUtc="2024-11-12T11:06:00Z">
                  <w:rPr>
                    <w:ins w:id="247" w:author="Elizabeth Woods" w:date="2024-11-11T16:42:00Z" w16du:dateUtc="2024-11-11T16:42:00Z"/>
                    <w:rFonts w:eastAsia="Calibri" w:cs="Arial"/>
                    <w:color w:val="000000"/>
                    <w:sz w:val="19"/>
                    <w:u w:color="000000"/>
                  </w:rPr>
                </w:rPrChange>
              </w:rPr>
            </w:pPr>
            <w:ins w:id="248" w:author="Elizabeth Woods" w:date="2024-11-11T16:42:00Z" w16du:dateUtc="2024-11-11T16:42:00Z">
              <w:r w:rsidRPr="00194533">
                <w:rPr>
                  <w:rFonts w:eastAsia="Calibri" w:cs="Arial"/>
                  <w:szCs w:val="20"/>
                  <w:u w:color="000000"/>
                  <w:rPrChange w:id="249" w:author="Elizabeth Woods" w:date="2024-11-12T11:06:00Z" w16du:dateUtc="2024-11-12T11:06:00Z">
                    <w:rPr>
                      <w:rFonts w:eastAsia="Calibri" w:cs="Arial"/>
                      <w:color w:val="000000"/>
                      <w:sz w:val="19"/>
                      <w:u w:color="000000"/>
                    </w:rPr>
                  </w:rPrChange>
                </w:rPr>
                <w:t>6.23</w:t>
              </w:r>
            </w:ins>
          </w:p>
        </w:tc>
        <w:tc>
          <w:tcPr>
            <w:tcW w:w="2810" w:type="pct"/>
            <w:tcPrChange w:id="250" w:author="Elizabeth Woods" w:date="2024-11-11T16:43:00Z" w16du:dateUtc="2024-11-11T16:43:00Z">
              <w:tcPr>
                <w:tcW w:w="2810" w:type="pct"/>
              </w:tcPr>
            </w:tcPrChange>
          </w:tcPr>
          <w:p w14:paraId="50D61BAA" w14:textId="77777777" w:rsidR="0029370B" w:rsidRPr="00194533" w:rsidRDefault="0029370B" w:rsidP="000C5A39">
            <w:pPr>
              <w:spacing w:before="60" w:after="60" w:line="264" w:lineRule="auto"/>
              <w:rPr>
                <w:ins w:id="251" w:author="Elizabeth Woods" w:date="2024-11-11T16:42:00Z" w16du:dateUtc="2024-11-11T16:42:00Z"/>
                <w:rFonts w:eastAsia="Calibri" w:cs="Arial"/>
                <w:szCs w:val="20"/>
                <w:u w:color="000000"/>
                <w:rPrChange w:id="252" w:author="Elizabeth Woods" w:date="2024-11-12T11:06:00Z" w16du:dateUtc="2024-11-12T11:06:00Z">
                  <w:rPr>
                    <w:ins w:id="253" w:author="Elizabeth Woods" w:date="2024-11-11T16:42:00Z" w16du:dateUtc="2024-11-11T16:42:00Z"/>
                    <w:rFonts w:eastAsia="Calibri" w:cs="Arial"/>
                    <w:color w:val="000000"/>
                    <w:sz w:val="19"/>
                    <w:u w:color="000000"/>
                  </w:rPr>
                </w:rPrChange>
              </w:rPr>
            </w:pPr>
            <w:ins w:id="254" w:author="Elizabeth Woods" w:date="2024-11-11T16:42:00Z" w16du:dateUtc="2024-11-11T16:42:00Z">
              <w:r w:rsidRPr="00194533">
                <w:rPr>
                  <w:rFonts w:eastAsia="Calibri" w:cs="Arial"/>
                  <w:szCs w:val="20"/>
                  <w:u w:color="000000"/>
                  <w:rPrChange w:id="255" w:author="Elizabeth Woods" w:date="2024-11-12T11:06:00Z" w16du:dateUtc="2024-11-12T11:06:00Z">
                    <w:rPr>
                      <w:rFonts w:eastAsia="Calibri" w:cs="Arial"/>
                      <w:color w:val="000000"/>
                      <w:sz w:val="19"/>
                      <w:u w:color="000000"/>
                    </w:rPr>
                  </w:rPrChange>
                </w:rPr>
                <w:t>Update Security Credentials (</w:t>
              </w:r>
              <w:proofErr w:type="spellStart"/>
              <w:r w:rsidRPr="00194533">
                <w:rPr>
                  <w:rFonts w:eastAsia="Calibri" w:cs="Arial"/>
                  <w:szCs w:val="20"/>
                  <w:u w:color="000000"/>
                  <w:rPrChange w:id="256" w:author="Elizabeth Woods" w:date="2024-11-12T11:06:00Z" w16du:dateUtc="2024-11-12T11:06:00Z">
                    <w:rPr>
                      <w:rFonts w:eastAsia="Calibri" w:cs="Arial"/>
                      <w:color w:val="000000"/>
                      <w:sz w:val="19"/>
                      <w:u w:color="000000"/>
                    </w:rPr>
                  </w:rPrChange>
                </w:rPr>
                <w:t>CoS</w:t>
              </w:r>
              <w:proofErr w:type="spellEnd"/>
              <w:r w:rsidRPr="00194533">
                <w:rPr>
                  <w:rFonts w:eastAsia="Calibri" w:cs="Arial"/>
                  <w:szCs w:val="20"/>
                  <w:u w:color="000000"/>
                  <w:rPrChange w:id="257" w:author="Elizabeth Woods" w:date="2024-11-12T11:06:00Z" w16du:dateUtc="2024-11-12T11:06:00Z">
                    <w:rPr>
                      <w:rFonts w:eastAsia="Calibri" w:cs="Arial"/>
                      <w:color w:val="000000"/>
                      <w:sz w:val="19"/>
                      <w:u w:color="000000"/>
                    </w:rPr>
                  </w:rPrChange>
                </w:rPr>
                <w:t>)</w:t>
              </w:r>
            </w:ins>
          </w:p>
        </w:tc>
        <w:tc>
          <w:tcPr>
            <w:tcW w:w="634" w:type="pct"/>
            <w:tcPrChange w:id="258" w:author="Elizabeth Woods" w:date="2024-11-11T16:43:00Z" w16du:dateUtc="2024-11-11T16:43:00Z">
              <w:tcPr>
                <w:tcW w:w="634" w:type="pct"/>
                <w:gridSpan w:val="2"/>
              </w:tcPr>
            </w:tcPrChange>
          </w:tcPr>
          <w:p w14:paraId="40F0182F" w14:textId="77777777" w:rsidR="0029370B" w:rsidRPr="00194533" w:rsidRDefault="0029370B" w:rsidP="000C5A39">
            <w:pPr>
              <w:spacing w:before="60" w:after="60" w:line="264" w:lineRule="auto"/>
              <w:rPr>
                <w:ins w:id="259" w:author="Elizabeth Woods" w:date="2024-11-11T16:42:00Z" w16du:dateUtc="2024-11-11T16:42:00Z"/>
                <w:rFonts w:eastAsia="Calibri" w:cs="Arial"/>
                <w:szCs w:val="20"/>
                <w:u w:color="000000"/>
                <w:rPrChange w:id="260" w:author="Elizabeth Woods" w:date="2024-11-12T11:06:00Z" w16du:dateUtc="2024-11-12T11:06:00Z">
                  <w:rPr>
                    <w:ins w:id="261" w:author="Elizabeth Woods" w:date="2024-11-11T16:42:00Z" w16du:dateUtc="2024-11-11T16:42:00Z"/>
                    <w:rFonts w:eastAsia="Calibri" w:cs="Arial"/>
                    <w:color w:val="000000"/>
                    <w:sz w:val="19"/>
                    <w:u w:color="000000"/>
                  </w:rPr>
                </w:rPrChange>
              </w:rPr>
            </w:pPr>
            <w:ins w:id="262" w:author="Elizabeth Woods" w:date="2024-11-11T16:42:00Z" w16du:dateUtc="2024-11-11T16:42:00Z">
              <w:r w:rsidRPr="00194533">
                <w:rPr>
                  <w:rFonts w:eastAsia="Calibri" w:cs="Arial"/>
                  <w:szCs w:val="20"/>
                  <w:u w:color="000000"/>
                  <w:rPrChange w:id="263" w:author="Elizabeth Woods" w:date="2024-11-12T11:06:00Z" w16du:dateUtc="2024-11-12T11:06:00Z">
                    <w:rPr>
                      <w:rFonts w:eastAsia="Calibri" w:cs="Arial"/>
                      <w:color w:val="000000"/>
                      <w:sz w:val="19"/>
                      <w:u w:color="000000"/>
                    </w:rPr>
                  </w:rPrChange>
                </w:rPr>
                <w:t>Yes</w:t>
              </w:r>
            </w:ins>
          </w:p>
        </w:tc>
      </w:tr>
      <w:tr w:rsidR="0029370B" w:rsidRPr="00F52D15" w14:paraId="309B63B8" w14:textId="77777777" w:rsidTr="00112D29">
        <w:trPr>
          <w:ins w:id="264" w:author="Elizabeth Woods" w:date="2024-11-11T16:42:00Z"/>
        </w:trPr>
        <w:tc>
          <w:tcPr>
            <w:tcW w:w="921" w:type="pct"/>
            <w:vMerge/>
            <w:tcPrChange w:id="265" w:author="Elizabeth Woods" w:date="2024-11-11T16:43:00Z" w16du:dateUtc="2024-11-11T16:43:00Z">
              <w:tcPr>
                <w:tcW w:w="921" w:type="pct"/>
                <w:gridSpan w:val="2"/>
                <w:vMerge/>
              </w:tcPr>
            </w:tcPrChange>
          </w:tcPr>
          <w:p w14:paraId="08D62D34" w14:textId="77777777" w:rsidR="0029370B" w:rsidRPr="00194533" w:rsidRDefault="0029370B" w:rsidP="000C5A39">
            <w:pPr>
              <w:spacing w:before="240" w:after="240" w:line="264" w:lineRule="auto"/>
              <w:rPr>
                <w:ins w:id="266" w:author="Elizabeth Woods" w:date="2024-11-11T16:42:00Z" w16du:dateUtc="2024-11-11T16:42:00Z"/>
                <w:rFonts w:eastAsia="Calibri" w:cs="Arial"/>
                <w:szCs w:val="20"/>
                <w:u w:color="000000"/>
                <w:rPrChange w:id="267" w:author="Elizabeth Woods" w:date="2024-11-12T11:06:00Z" w16du:dateUtc="2024-11-12T11:06:00Z">
                  <w:rPr>
                    <w:ins w:id="268" w:author="Elizabeth Woods" w:date="2024-11-11T16:42:00Z" w16du:dateUtc="2024-11-11T16:42:00Z"/>
                    <w:rFonts w:ascii="Expert Sans" w:eastAsia="Calibri" w:hAnsi="Expert Sans" w:cs="Expert Sans"/>
                    <w:color w:val="000000"/>
                    <w:sz w:val="19"/>
                    <w:u w:color="000000"/>
                  </w:rPr>
                </w:rPrChange>
              </w:rPr>
            </w:pPr>
          </w:p>
        </w:tc>
        <w:tc>
          <w:tcPr>
            <w:tcW w:w="635" w:type="pct"/>
            <w:tcPrChange w:id="269" w:author="Elizabeth Woods" w:date="2024-11-11T16:43:00Z" w16du:dateUtc="2024-11-11T16:43:00Z">
              <w:tcPr>
                <w:tcW w:w="635" w:type="pct"/>
              </w:tcPr>
            </w:tcPrChange>
          </w:tcPr>
          <w:p w14:paraId="1B90E468" w14:textId="77777777" w:rsidR="0029370B" w:rsidRPr="00194533" w:rsidRDefault="0029370B" w:rsidP="000C5A39">
            <w:pPr>
              <w:spacing w:before="60" w:after="60" w:line="264" w:lineRule="auto"/>
              <w:rPr>
                <w:ins w:id="270" w:author="Elizabeth Woods" w:date="2024-11-11T16:42:00Z" w16du:dateUtc="2024-11-11T16:42:00Z"/>
                <w:rFonts w:eastAsia="Calibri" w:cs="Arial"/>
                <w:szCs w:val="20"/>
                <w:u w:color="000000"/>
                <w:rPrChange w:id="271" w:author="Elizabeth Woods" w:date="2024-11-12T11:06:00Z" w16du:dateUtc="2024-11-12T11:06:00Z">
                  <w:rPr>
                    <w:ins w:id="272" w:author="Elizabeth Woods" w:date="2024-11-11T16:42:00Z" w16du:dateUtc="2024-11-11T16:42:00Z"/>
                    <w:rFonts w:ascii="Expert Sans" w:eastAsia="Calibri" w:hAnsi="Expert Sans" w:cs="Expert Sans"/>
                    <w:color w:val="000000"/>
                    <w:sz w:val="19"/>
                    <w:u w:color="000000"/>
                  </w:rPr>
                </w:rPrChange>
              </w:rPr>
            </w:pPr>
            <w:ins w:id="273" w:author="Elizabeth Woods" w:date="2024-11-11T16:42:00Z" w16du:dateUtc="2024-11-11T16:42:00Z">
              <w:r w:rsidRPr="00194533">
                <w:rPr>
                  <w:rFonts w:eastAsia="Calibri" w:cs="Arial"/>
                  <w:szCs w:val="20"/>
                  <w:u w:color="000000"/>
                  <w:rPrChange w:id="274" w:author="Elizabeth Woods" w:date="2024-11-12T11:06:00Z" w16du:dateUtc="2024-11-12T11:06:00Z">
                    <w:rPr>
                      <w:rFonts w:ascii="Expert Sans" w:eastAsia="Calibri" w:hAnsi="Expert Sans" w:cs="Expert Sans"/>
                      <w:color w:val="000000"/>
                      <w:sz w:val="19"/>
                      <w:u w:color="000000"/>
                    </w:rPr>
                  </w:rPrChange>
                </w:rPr>
                <w:t>1.1.1</w:t>
              </w:r>
            </w:ins>
          </w:p>
        </w:tc>
        <w:tc>
          <w:tcPr>
            <w:tcW w:w="2810" w:type="pct"/>
            <w:tcPrChange w:id="275" w:author="Elizabeth Woods" w:date="2024-11-11T16:43:00Z" w16du:dateUtc="2024-11-11T16:43:00Z">
              <w:tcPr>
                <w:tcW w:w="2810" w:type="pct"/>
              </w:tcPr>
            </w:tcPrChange>
          </w:tcPr>
          <w:p w14:paraId="20972C52" w14:textId="77777777" w:rsidR="0029370B" w:rsidRPr="00194533" w:rsidRDefault="0029370B" w:rsidP="000C5A39">
            <w:pPr>
              <w:spacing w:before="60" w:after="60" w:line="264" w:lineRule="auto"/>
              <w:rPr>
                <w:ins w:id="276" w:author="Elizabeth Woods" w:date="2024-11-11T16:42:00Z" w16du:dateUtc="2024-11-11T16:42:00Z"/>
                <w:rFonts w:eastAsia="Calibri" w:cs="Arial"/>
                <w:szCs w:val="20"/>
                <w:u w:color="000000"/>
                <w:rPrChange w:id="277" w:author="Elizabeth Woods" w:date="2024-11-12T11:06:00Z" w16du:dateUtc="2024-11-12T11:06:00Z">
                  <w:rPr>
                    <w:ins w:id="278" w:author="Elizabeth Woods" w:date="2024-11-11T16:42:00Z" w16du:dateUtc="2024-11-11T16:42:00Z"/>
                    <w:rFonts w:ascii="Expert Sans" w:eastAsia="Calibri" w:hAnsi="Expert Sans" w:cs="Expert Sans"/>
                    <w:color w:val="000000"/>
                    <w:sz w:val="19"/>
                    <w:u w:color="000000"/>
                  </w:rPr>
                </w:rPrChange>
              </w:rPr>
            </w:pPr>
            <w:ins w:id="279" w:author="Elizabeth Woods" w:date="2024-11-11T16:42:00Z" w16du:dateUtc="2024-11-11T16:42:00Z">
              <w:r w:rsidRPr="00194533">
                <w:rPr>
                  <w:rFonts w:eastAsia="Calibri" w:cs="Arial"/>
                  <w:szCs w:val="20"/>
                  <w:u w:color="000000"/>
                  <w:rPrChange w:id="280" w:author="Elizabeth Woods" w:date="2024-11-12T11:06:00Z" w16du:dateUtc="2024-11-12T11:06:00Z">
                    <w:rPr>
                      <w:rFonts w:ascii="Expert Sans" w:eastAsia="Calibri" w:hAnsi="Expert Sans" w:cs="Expert Sans"/>
                      <w:color w:val="000000"/>
                      <w:sz w:val="19"/>
                      <w:u w:color="000000"/>
                    </w:rPr>
                  </w:rPrChange>
                </w:rPr>
                <w:t>Update Import Tariff (Primary Element)</w:t>
              </w:r>
            </w:ins>
          </w:p>
        </w:tc>
        <w:tc>
          <w:tcPr>
            <w:tcW w:w="634" w:type="pct"/>
            <w:tcPrChange w:id="281" w:author="Elizabeth Woods" w:date="2024-11-11T16:43:00Z" w16du:dateUtc="2024-11-11T16:43:00Z">
              <w:tcPr>
                <w:tcW w:w="634" w:type="pct"/>
                <w:gridSpan w:val="2"/>
              </w:tcPr>
            </w:tcPrChange>
          </w:tcPr>
          <w:p w14:paraId="628C04A7" w14:textId="77777777" w:rsidR="0029370B" w:rsidRPr="00194533" w:rsidRDefault="0029370B" w:rsidP="000C5A39">
            <w:pPr>
              <w:spacing w:before="60" w:after="60" w:line="264" w:lineRule="auto"/>
              <w:rPr>
                <w:ins w:id="282" w:author="Elizabeth Woods" w:date="2024-11-11T16:42:00Z" w16du:dateUtc="2024-11-11T16:42:00Z"/>
                <w:rFonts w:eastAsia="Calibri" w:cs="Arial"/>
                <w:szCs w:val="20"/>
                <w:u w:color="000000"/>
                <w:rPrChange w:id="283" w:author="Elizabeth Woods" w:date="2024-11-12T11:06:00Z" w16du:dateUtc="2024-11-12T11:06:00Z">
                  <w:rPr>
                    <w:ins w:id="284" w:author="Elizabeth Woods" w:date="2024-11-11T16:42:00Z" w16du:dateUtc="2024-11-11T16:42:00Z"/>
                    <w:rFonts w:ascii="Expert Sans" w:eastAsia="Calibri" w:hAnsi="Expert Sans" w:cs="Expert Sans"/>
                    <w:color w:val="000000"/>
                    <w:sz w:val="19"/>
                    <w:u w:color="000000"/>
                  </w:rPr>
                </w:rPrChange>
              </w:rPr>
            </w:pPr>
            <w:ins w:id="285" w:author="Elizabeth Woods" w:date="2024-11-11T16:42:00Z" w16du:dateUtc="2024-11-11T16:42:00Z">
              <w:r w:rsidRPr="00194533">
                <w:rPr>
                  <w:rFonts w:eastAsia="Calibri" w:cs="Arial"/>
                  <w:szCs w:val="20"/>
                  <w:u w:color="000000"/>
                  <w:rPrChange w:id="286" w:author="Elizabeth Woods" w:date="2024-11-12T11:06:00Z" w16du:dateUtc="2024-11-12T11:06:00Z">
                    <w:rPr>
                      <w:rFonts w:ascii="Expert Sans" w:eastAsia="Calibri" w:hAnsi="Expert Sans" w:cs="Expert Sans"/>
                      <w:color w:val="000000"/>
                      <w:sz w:val="19"/>
                      <w:u w:color="000000"/>
                    </w:rPr>
                  </w:rPrChange>
                </w:rPr>
                <w:t xml:space="preserve">Yes </w:t>
              </w:r>
            </w:ins>
          </w:p>
        </w:tc>
      </w:tr>
      <w:tr w:rsidR="0029370B" w:rsidRPr="00F52D15" w14:paraId="4AABB783" w14:textId="77777777" w:rsidTr="00112D29">
        <w:trPr>
          <w:ins w:id="287" w:author="Elizabeth Woods" w:date="2024-11-11T16:42:00Z"/>
        </w:trPr>
        <w:tc>
          <w:tcPr>
            <w:tcW w:w="921" w:type="pct"/>
            <w:vMerge/>
            <w:tcPrChange w:id="288" w:author="Elizabeth Woods" w:date="2024-11-11T16:43:00Z" w16du:dateUtc="2024-11-11T16:43:00Z">
              <w:tcPr>
                <w:tcW w:w="921" w:type="pct"/>
                <w:gridSpan w:val="2"/>
                <w:vMerge/>
              </w:tcPr>
            </w:tcPrChange>
          </w:tcPr>
          <w:p w14:paraId="544D56A5" w14:textId="77777777" w:rsidR="0029370B" w:rsidRPr="00194533" w:rsidRDefault="0029370B" w:rsidP="000C5A39">
            <w:pPr>
              <w:spacing w:before="240" w:after="240" w:line="264" w:lineRule="auto"/>
              <w:rPr>
                <w:ins w:id="289" w:author="Elizabeth Woods" w:date="2024-11-11T16:42:00Z" w16du:dateUtc="2024-11-11T16:42:00Z"/>
                <w:rFonts w:eastAsia="Calibri" w:cs="Arial"/>
                <w:szCs w:val="20"/>
                <w:u w:color="000000"/>
                <w:rPrChange w:id="290" w:author="Elizabeth Woods" w:date="2024-11-12T11:06:00Z" w16du:dateUtc="2024-11-12T11:06:00Z">
                  <w:rPr>
                    <w:ins w:id="291" w:author="Elizabeth Woods" w:date="2024-11-11T16:42:00Z" w16du:dateUtc="2024-11-11T16:42:00Z"/>
                    <w:rFonts w:ascii="Expert Sans" w:eastAsia="Calibri" w:hAnsi="Expert Sans" w:cs="Expert Sans"/>
                    <w:color w:val="000000"/>
                    <w:sz w:val="19"/>
                    <w:u w:color="000000"/>
                  </w:rPr>
                </w:rPrChange>
              </w:rPr>
            </w:pPr>
          </w:p>
        </w:tc>
        <w:tc>
          <w:tcPr>
            <w:tcW w:w="635" w:type="pct"/>
            <w:tcPrChange w:id="292" w:author="Elizabeth Woods" w:date="2024-11-11T16:43:00Z" w16du:dateUtc="2024-11-11T16:43:00Z">
              <w:tcPr>
                <w:tcW w:w="635" w:type="pct"/>
              </w:tcPr>
            </w:tcPrChange>
          </w:tcPr>
          <w:p w14:paraId="3601D8C0" w14:textId="77777777" w:rsidR="0029370B" w:rsidRPr="00194533" w:rsidRDefault="0029370B" w:rsidP="000C5A39">
            <w:pPr>
              <w:spacing w:before="60" w:after="60" w:line="264" w:lineRule="auto"/>
              <w:rPr>
                <w:ins w:id="293" w:author="Elizabeth Woods" w:date="2024-11-11T16:42:00Z" w16du:dateUtc="2024-11-11T16:42:00Z"/>
                <w:rFonts w:eastAsia="Calibri" w:cs="Arial"/>
                <w:szCs w:val="20"/>
                <w:u w:color="000000"/>
                <w:rPrChange w:id="294" w:author="Elizabeth Woods" w:date="2024-11-12T11:06:00Z" w16du:dateUtc="2024-11-12T11:06:00Z">
                  <w:rPr>
                    <w:ins w:id="295" w:author="Elizabeth Woods" w:date="2024-11-11T16:42:00Z" w16du:dateUtc="2024-11-11T16:42:00Z"/>
                    <w:rFonts w:ascii="Expert Sans" w:eastAsia="Calibri" w:hAnsi="Expert Sans" w:cs="Expert Sans"/>
                    <w:color w:val="000000"/>
                    <w:sz w:val="19"/>
                    <w:u w:color="000000"/>
                  </w:rPr>
                </w:rPrChange>
              </w:rPr>
            </w:pPr>
            <w:ins w:id="296" w:author="Elizabeth Woods" w:date="2024-11-11T16:42:00Z" w16du:dateUtc="2024-11-11T16:42:00Z">
              <w:r w:rsidRPr="00194533">
                <w:rPr>
                  <w:rFonts w:eastAsia="Calibri" w:cs="Arial"/>
                  <w:szCs w:val="20"/>
                  <w:u w:color="000000"/>
                  <w:rPrChange w:id="297" w:author="Elizabeth Woods" w:date="2024-11-12T11:06:00Z" w16du:dateUtc="2024-11-12T11:06:00Z">
                    <w:rPr>
                      <w:rFonts w:ascii="Expert Sans" w:eastAsia="Calibri" w:hAnsi="Expert Sans" w:cs="Expert Sans"/>
                      <w:color w:val="000000"/>
                      <w:sz w:val="19"/>
                      <w:u w:color="000000"/>
                    </w:rPr>
                  </w:rPrChange>
                </w:rPr>
                <w:t>6.8</w:t>
              </w:r>
            </w:ins>
          </w:p>
        </w:tc>
        <w:tc>
          <w:tcPr>
            <w:tcW w:w="2810" w:type="pct"/>
            <w:tcPrChange w:id="298" w:author="Elizabeth Woods" w:date="2024-11-11T16:43:00Z" w16du:dateUtc="2024-11-11T16:43:00Z">
              <w:tcPr>
                <w:tcW w:w="2810" w:type="pct"/>
              </w:tcPr>
            </w:tcPrChange>
          </w:tcPr>
          <w:p w14:paraId="7FE50B4C" w14:textId="77777777" w:rsidR="0029370B" w:rsidRPr="00194533" w:rsidRDefault="0029370B" w:rsidP="000C5A39">
            <w:pPr>
              <w:spacing w:before="60" w:after="60" w:line="264" w:lineRule="auto"/>
              <w:rPr>
                <w:ins w:id="299" w:author="Elizabeth Woods" w:date="2024-11-11T16:42:00Z" w16du:dateUtc="2024-11-11T16:42:00Z"/>
                <w:rFonts w:eastAsia="Calibri" w:cs="Arial"/>
                <w:szCs w:val="20"/>
                <w:u w:color="000000"/>
                <w:rPrChange w:id="300" w:author="Elizabeth Woods" w:date="2024-11-12T11:06:00Z" w16du:dateUtc="2024-11-12T11:06:00Z">
                  <w:rPr>
                    <w:ins w:id="301" w:author="Elizabeth Woods" w:date="2024-11-11T16:42:00Z" w16du:dateUtc="2024-11-11T16:42:00Z"/>
                    <w:rFonts w:ascii="Expert Sans" w:eastAsia="Calibri" w:hAnsi="Expert Sans" w:cs="Expert Sans"/>
                    <w:color w:val="000000"/>
                    <w:sz w:val="19"/>
                    <w:u w:color="000000"/>
                  </w:rPr>
                </w:rPrChange>
              </w:rPr>
            </w:pPr>
            <w:ins w:id="302" w:author="Elizabeth Woods" w:date="2024-11-11T16:42:00Z" w16du:dateUtc="2024-11-11T16:42:00Z">
              <w:r w:rsidRPr="00194533">
                <w:rPr>
                  <w:rFonts w:eastAsia="Calibri" w:cs="Arial"/>
                  <w:szCs w:val="20"/>
                  <w:u w:color="000000"/>
                  <w:rPrChange w:id="303" w:author="Elizabeth Woods" w:date="2024-11-12T11:06:00Z" w16du:dateUtc="2024-11-12T11:06:00Z">
                    <w:rPr>
                      <w:rFonts w:ascii="Expert Sans" w:eastAsia="Calibri" w:hAnsi="Expert Sans" w:cs="Expert Sans"/>
                      <w:color w:val="000000"/>
                      <w:sz w:val="19"/>
                      <w:u w:color="000000"/>
                    </w:rPr>
                  </w:rPrChange>
                </w:rPr>
                <w:t>Update Device Configuration (Billing Calendar)</w:t>
              </w:r>
            </w:ins>
          </w:p>
        </w:tc>
        <w:tc>
          <w:tcPr>
            <w:tcW w:w="634" w:type="pct"/>
            <w:tcPrChange w:id="304" w:author="Elizabeth Woods" w:date="2024-11-11T16:43:00Z" w16du:dateUtc="2024-11-11T16:43:00Z">
              <w:tcPr>
                <w:tcW w:w="634" w:type="pct"/>
                <w:gridSpan w:val="2"/>
              </w:tcPr>
            </w:tcPrChange>
          </w:tcPr>
          <w:p w14:paraId="10EF62BD" w14:textId="77777777" w:rsidR="0029370B" w:rsidRPr="00194533" w:rsidRDefault="0029370B" w:rsidP="000C5A39">
            <w:pPr>
              <w:spacing w:before="60" w:after="60" w:line="264" w:lineRule="auto"/>
              <w:rPr>
                <w:ins w:id="305" w:author="Elizabeth Woods" w:date="2024-11-11T16:42:00Z" w16du:dateUtc="2024-11-11T16:42:00Z"/>
                <w:rFonts w:eastAsia="Calibri" w:cs="Arial"/>
                <w:szCs w:val="20"/>
                <w:u w:color="000000"/>
                <w:rPrChange w:id="306" w:author="Elizabeth Woods" w:date="2024-11-12T11:06:00Z" w16du:dateUtc="2024-11-12T11:06:00Z">
                  <w:rPr>
                    <w:ins w:id="307" w:author="Elizabeth Woods" w:date="2024-11-11T16:42:00Z" w16du:dateUtc="2024-11-11T16:42:00Z"/>
                    <w:rFonts w:ascii="Expert Sans" w:eastAsia="Calibri" w:hAnsi="Expert Sans" w:cs="Expert Sans"/>
                    <w:color w:val="000000"/>
                    <w:sz w:val="19"/>
                    <w:u w:color="000000"/>
                  </w:rPr>
                </w:rPrChange>
              </w:rPr>
            </w:pPr>
            <w:ins w:id="308" w:author="Elizabeth Woods" w:date="2024-11-11T16:42:00Z" w16du:dateUtc="2024-11-11T16:42:00Z">
              <w:r w:rsidRPr="00194533">
                <w:rPr>
                  <w:rFonts w:eastAsia="Calibri" w:cs="Arial"/>
                  <w:szCs w:val="20"/>
                  <w:u w:color="000000"/>
                  <w:rPrChange w:id="309"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7F447437" w14:textId="77777777" w:rsidTr="00112D29">
        <w:trPr>
          <w:ins w:id="310" w:author="Elizabeth Woods" w:date="2024-11-11T16:42:00Z"/>
        </w:trPr>
        <w:tc>
          <w:tcPr>
            <w:tcW w:w="921" w:type="pct"/>
            <w:tcPrChange w:id="311" w:author="Elizabeth Woods" w:date="2024-11-11T16:43:00Z" w16du:dateUtc="2024-11-11T16:43:00Z">
              <w:tcPr>
                <w:tcW w:w="921" w:type="pct"/>
                <w:gridSpan w:val="2"/>
              </w:tcPr>
            </w:tcPrChange>
          </w:tcPr>
          <w:p w14:paraId="38AC080A" w14:textId="77777777" w:rsidR="0029370B" w:rsidRPr="00194533" w:rsidRDefault="0029370B" w:rsidP="000C5A39">
            <w:pPr>
              <w:spacing w:before="60" w:after="60" w:line="264" w:lineRule="auto"/>
              <w:rPr>
                <w:ins w:id="312" w:author="Elizabeth Woods" w:date="2024-11-11T16:42:00Z" w16du:dateUtc="2024-11-11T16:42:00Z"/>
                <w:rFonts w:eastAsia="Calibri" w:cs="Arial"/>
                <w:szCs w:val="20"/>
                <w:u w:color="000000"/>
                <w:rPrChange w:id="313" w:author="Elizabeth Woods" w:date="2024-11-12T11:06:00Z" w16du:dateUtc="2024-11-12T11:06:00Z">
                  <w:rPr>
                    <w:ins w:id="314" w:author="Elizabeth Woods" w:date="2024-11-11T16:42:00Z" w16du:dateUtc="2024-11-11T16:42:00Z"/>
                    <w:rFonts w:eastAsia="Calibri" w:cs="Arial"/>
                    <w:color w:val="000000"/>
                    <w:sz w:val="19"/>
                    <w:u w:color="000000"/>
                  </w:rPr>
                </w:rPrChange>
              </w:rPr>
            </w:pPr>
            <w:ins w:id="315" w:author="Elizabeth Woods" w:date="2024-11-11T16:42:00Z" w16du:dateUtc="2024-11-11T16:42:00Z">
              <w:r w:rsidRPr="00194533">
                <w:rPr>
                  <w:rFonts w:eastAsia="Calibri" w:cs="Arial"/>
                  <w:szCs w:val="20"/>
                  <w:u w:color="000000"/>
                  <w:rPrChange w:id="316" w:author="Elizabeth Woods" w:date="2024-11-12T11:06:00Z" w16du:dateUtc="2024-11-12T11:06:00Z">
                    <w:rPr>
                      <w:rFonts w:eastAsia="Calibri" w:cs="Arial"/>
                      <w:color w:val="000000"/>
                      <w:sz w:val="19"/>
                      <w:u w:color="000000"/>
                    </w:rPr>
                  </w:rPrChange>
                </w:rPr>
                <w:t>Change of Tenancy</w:t>
              </w:r>
            </w:ins>
          </w:p>
        </w:tc>
        <w:tc>
          <w:tcPr>
            <w:tcW w:w="635" w:type="pct"/>
            <w:tcPrChange w:id="317" w:author="Elizabeth Woods" w:date="2024-11-11T16:43:00Z" w16du:dateUtc="2024-11-11T16:43:00Z">
              <w:tcPr>
                <w:tcW w:w="635" w:type="pct"/>
              </w:tcPr>
            </w:tcPrChange>
          </w:tcPr>
          <w:p w14:paraId="3ABD2D3E" w14:textId="77777777" w:rsidR="0029370B" w:rsidRPr="00194533" w:rsidRDefault="0029370B" w:rsidP="000C5A39">
            <w:pPr>
              <w:spacing w:before="60" w:after="60" w:line="264" w:lineRule="auto"/>
              <w:rPr>
                <w:ins w:id="318" w:author="Elizabeth Woods" w:date="2024-11-11T16:42:00Z" w16du:dateUtc="2024-11-11T16:42:00Z"/>
                <w:rFonts w:eastAsia="Calibri" w:cs="Arial"/>
                <w:szCs w:val="20"/>
                <w:u w:color="000000"/>
                <w:rPrChange w:id="319" w:author="Elizabeth Woods" w:date="2024-11-12T11:06:00Z" w16du:dateUtc="2024-11-12T11:06:00Z">
                  <w:rPr>
                    <w:ins w:id="320" w:author="Elizabeth Woods" w:date="2024-11-11T16:42:00Z" w16du:dateUtc="2024-11-11T16:42:00Z"/>
                    <w:rFonts w:eastAsia="Calibri" w:cs="Arial"/>
                    <w:color w:val="000000"/>
                    <w:sz w:val="19"/>
                    <w:u w:color="000000"/>
                  </w:rPr>
                </w:rPrChange>
              </w:rPr>
            </w:pPr>
            <w:ins w:id="321" w:author="Elizabeth Woods" w:date="2024-11-11T16:42:00Z" w16du:dateUtc="2024-11-11T16:42:00Z">
              <w:r w:rsidRPr="00194533">
                <w:rPr>
                  <w:rFonts w:eastAsia="Calibri" w:cs="Arial"/>
                  <w:szCs w:val="20"/>
                  <w:u w:color="000000"/>
                  <w:rPrChange w:id="322" w:author="Elizabeth Woods" w:date="2024-11-12T11:06:00Z" w16du:dateUtc="2024-11-12T11:06:00Z">
                    <w:rPr>
                      <w:rFonts w:eastAsia="Calibri" w:cs="Arial"/>
                      <w:color w:val="000000"/>
                      <w:sz w:val="19"/>
                      <w:u w:color="000000"/>
                    </w:rPr>
                  </w:rPrChange>
                </w:rPr>
                <w:t>3.2</w:t>
              </w:r>
            </w:ins>
          </w:p>
        </w:tc>
        <w:tc>
          <w:tcPr>
            <w:tcW w:w="2810" w:type="pct"/>
            <w:tcPrChange w:id="323" w:author="Elizabeth Woods" w:date="2024-11-11T16:43:00Z" w16du:dateUtc="2024-11-11T16:43:00Z">
              <w:tcPr>
                <w:tcW w:w="2810" w:type="pct"/>
              </w:tcPr>
            </w:tcPrChange>
          </w:tcPr>
          <w:p w14:paraId="067D738D" w14:textId="77777777" w:rsidR="0029370B" w:rsidRPr="00194533" w:rsidRDefault="0029370B" w:rsidP="000C5A39">
            <w:pPr>
              <w:spacing w:before="60" w:after="60" w:line="264" w:lineRule="auto"/>
              <w:rPr>
                <w:ins w:id="324" w:author="Elizabeth Woods" w:date="2024-11-11T16:42:00Z" w16du:dateUtc="2024-11-11T16:42:00Z"/>
                <w:rFonts w:eastAsia="Calibri" w:cs="Arial"/>
                <w:szCs w:val="20"/>
                <w:u w:color="000000"/>
                <w:rPrChange w:id="325" w:author="Elizabeth Woods" w:date="2024-11-12T11:06:00Z" w16du:dateUtc="2024-11-12T11:06:00Z">
                  <w:rPr>
                    <w:ins w:id="326" w:author="Elizabeth Woods" w:date="2024-11-11T16:42:00Z" w16du:dateUtc="2024-11-11T16:42:00Z"/>
                    <w:rFonts w:eastAsia="Calibri" w:cs="Arial"/>
                    <w:color w:val="000000"/>
                    <w:sz w:val="19"/>
                    <w:u w:color="000000"/>
                  </w:rPr>
                </w:rPrChange>
              </w:rPr>
            </w:pPr>
            <w:ins w:id="327" w:author="Elizabeth Woods" w:date="2024-11-11T16:42:00Z" w16du:dateUtc="2024-11-11T16:42:00Z">
              <w:r w:rsidRPr="00194533">
                <w:rPr>
                  <w:rFonts w:eastAsia="Calibri" w:cs="Arial"/>
                  <w:szCs w:val="20"/>
                  <w:u w:color="000000"/>
                  <w:rPrChange w:id="328" w:author="Elizabeth Woods" w:date="2024-11-12T11:06:00Z" w16du:dateUtc="2024-11-12T11:06:00Z">
                    <w:rPr>
                      <w:rFonts w:eastAsia="Calibri" w:cs="Arial"/>
                      <w:color w:val="000000"/>
                      <w:sz w:val="19"/>
                      <w:u w:color="000000"/>
                    </w:rPr>
                  </w:rPrChange>
                </w:rPr>
                <w:t>Restrict Access for Change of Tenancy</w:t>
              </w:r>
            </w:ins>
          </w:p>
        </w:tc>
        <w:tc>
          <w:tcPr>
            <w:tcW w:w="634" w:type="pct"/>
            <w:tcPrChange w:id="329" w:author="Elizabeth Woods" w:date="2024-11-11T16:43:00Z" w16du:dateUtc="2024-11-11T16:43:00Z">
              <w:tcPr>
                <w:tcW w:w="634" w:type="pct"/>
                <w:gridSpan w:val="2"/>
              </w:tcPr>
            </w:tcPrChange>
          </w:tcPr>
          <w:p w14:paraId="15C69B67" w14:textId="77777777" w:rsidR="0029370B" w:rsidRPr="00194533" w:rsidRDefault="0029370B" w:rsidP="000C5A39">
            <w:pPr>
              <w:spacing w:before="60" w:after="60" w:line="264" w:lineRule="auto"/>
              <w:rPr>
                <w:ins w:id="330" w:author="Elizabeth Woods" w:date="2024-11-11T16:42:00Z" w16du:dateUtc="2024-11-11T16:42:00Z"/>
                <w:rFonts w:eastAsia="Calibri" w:cs="Arial"/>
                <w:szCs w:val="20"/>
                <w:u w:color="000000"/>
                <w:rPrChange w:id="331" w:author="Elizabeth Woods" w:date="2024-11-12T11:06:00Z" w16du:dateUtc="2024-11-12T11:06:00Z">
                  <w:rPr>
                    <w:ins w:id="332" w:author="Elizabeth Woods" w:date="2024-11-11T16:42:00Z" w16du:dateUtc="2024-11-11T16:42:00Z"/>
                    <w:rFonts w:eastAsia="Calibri" w:cs="Arial"/>
                    <w:color w:val="000000"/>
                    <w:sz w:val="19"/>
                    <w:u w:color="000000"/>
                  </w:rPr>
                </w:rPrChange>
              </w:rPr>
            </w:pPr>
            <w:ins w:id="333" w:author="Elizabeth Woods" w:date="2024-11-11T16:42:00Z" w16du:dateUtc="2024-11-11T16:42:00Z">
              <w:r w:rsidRPr="00194533">
                <w:rPr>
                  <w:rFonts w:eastAsia="Calibri" w:cs="Arial"/>
                  <w:szCs w:val="20"/>
                  <w:u w:color="000000"/>
                  <w:rPrChange w:id="334" w:author="Elizabeth Woods" w:date="2024-11-12T11:06:00Z" w16du:dateUtc="2024-11-12T11:06:00Z">
                    <w:rPr>
                      <w:rFonts w:eastAsia="Calibri" w:cs="Arial"/>
                      <w:color w:val="000000"/>
                      <w:sz w:val="19"/>
                      <w:u w:color="000000"/>
                    </w:rPr>
                  </w:rPrChange>
                </w:rPr>
                <w:t>Yes</w:t>
              </w:r>
            </w:ins>
          </w:p>
        </w:tc>
      </w:tr>
      <w:tr w:rsidR="0029370B" w:rsidRPr="00F52D15" w14:paraId="4BD92B88" w14:textId="77777777" w:rsidTr="00112D29">
        <w:trPr>
          <w:ins w:id="335" w:author="Elizabeth Woods" w:date="2024-11-11T16:42:00Z"/>
        </w:trPr>
        <w:tc>
          <w:tcPr>
            <w:tcW w:w="921" w:type="pct"/>
            <w:tcPrChange w:id="336" w:author="Elizabeth Woods" w:date="2024-11-11T16:43:00Z" w16du:dateUtc="2024-11-11T16:43:00Z">
              <w:tcPr>
                <w:tcW w:w="921" w:type="pct"/>
                <w:gridSpan w:val="2"/>
              </w:tcPr>
            </w:tcPrChange>
          </w:tcPr>
          <w:p w14:paraId="002B4BDC" w14:textId="77777777" w:rsidR="0029370B" w:rsidRPr="00194533" w:rsidRDefault="0029370B" w:rsidP="000C5A39">
            <w:pPr>
              <w:spacing w:before="60" w:after="60" w:line="264" w:lineRule="auto"/>
              <w:rPr>
                <w:ins w:id="337" w:author="Elizabeth Woods" w:date="2024-11-11T16:42:00Z" w16du:dateUtc="2024-11-11T16:42:00Z"/>
                <w:rFonts w:eastAsia="Calibri" w:cs="Arial"/>
                <w:szCs w:val="20"/>
                <w:u w:color="000000"/>
                <w:rPrChange w:id="338" w:author="Elizabeth Woods" w:date="2024-11-12T11:06:00Z" w16du:dateUtc="2024-11-12T11:06:00Z">
                  <w:rPr>
                    <w:ins w:id="339" w:author="Elizabeth Woods" w:date="2024-11-11T16:42:00Z" w16du:dateUtc="2024-11-11T16:42:00Z"/>
                    <w:rFonts w:eastAsia="Calibri" w:cs="Arial"/>
                    <w:color w:val="000000"/>
                    <w:sz w:val="19"/>
                    <w:u w:color="000000"/>
                  </w:rPr>
                </w:rPrChange>
              </w:rPr>
            </w:pPr>
            <w:ins w:id="340" w:author="Elizabeth Woods" w:date="2024-11-11T16:42:00Z" w16du:dateUtc="2024-11-11T16:42:00Z">
              <w:r w:rsidRPr="00194533">
                <w:rPr>
                  <w:rFonts w:eastAsia="Calibri" w:cs="Arial"/>
                  <w:szCs w:val="20"/>
                  <w:u w:color="000000"/>
                  <w:rPrChange w:id="341" w:author="Elizabeth Woods" w:date="2024-11-12T11:06:00Z" w16du:dateUtc="2024-11-12T11:06:00Z">
                    <w:rPr>
                      <w:rFonts w:eastAsia="Calibri" w:cs="Arial"/>
                      <w:color w:val="000000"/>
                      <w:sz w:val="19"/>
                      <w:u w:color="000000"/>
                    </w:rPr>
                  </w:rPrChange>
                </w:rPr>
                <w:t>Tariff Updates</w:t>
              </w:r>
            </w:ins>
          </w:p>
        </w:tc>
        <w:tc>
          <w:tcPr>
            <w:tcW w:w="635" w:type="pct"/>
            <w:tcPrChange w:id="342" w:author="Elizabeth Woods" w:date="2024-11-11T16:43:00Z" w16du:dateUtc="2024-11-11T16:43:00Z">
              <w:tcPr>
                <w:tcW w:w="635" w:type="pct"/>
              </w:tcPr>
            </w:tcPrChange>
          </w:tcPr>
          <w:p w14:paraId="1809DD5D" w14:textId="77777777" w:rsidR="0029370B" w:rsidRPr="00194533" w:rsidRDefault="0029370B" w:rsidP="000C5A39">
            <w:pPr>
              <w:spacing w:before="60" w:after="60" w:line="264" w:lineRule="auto"/>
              <w:rPr>
                <w:ins w:id="343" w:author="Elizabeth Woods" w:date="2024-11-11T16:42:00Z" w16du:dateUtc="2024-11-11T16:42:00Z"/>
                <w:rFonts w:eastAsia="Calibri" w:cs="Arial"/>
                <w:szCs w:val="20"/>
                <w:u w:color="000000"/>
                <w:rPrChange w:id="344" w:author="Elizabeth Woods" w:date="2024-11-12T11:06:00Z" w16du:dateUtc="2024-11-12T11:06:00Z">
                  <w:rPr>
                    <w:ins w:id="345" w:author="Elizabeth Woods" w:date="2024-11-11T16:42:00Z" w16du:dateUtc="2024-11-11T16:42:00Z"/>
                    <w:rFonts w:eastAsia="Calibri" w:cs="Arial"/>
                    <w:color w:val="000000"/>
                    <w:sz w:val="19"/>
                    <w:u w:color="000000"/>
                  </w:rPr>
                </w:rPrChange>
              </w:rPr>
            </w:pPr>
            <w:ins w:id="346" w:author="Elizabeth Woods" w:date="2024-11-11T16:42:00Z" w16du:dateUtc="2024-11-11T16:42:00Z">
              <w:r w:rsidRPr="00194533">
                <w:rPr>
                  <w:rFonts w:eastAsia="Calibri" w:cs="Arial"/>
                  <w:szCs w:val="20"/>
                  <w:u w:color="000000"/>
                  <w:rPrChange w:id="347" w:author="Elizabeth Woods" w:date="2024-11-12T11:06:00Z" w16du:dateUtc="2024-11-12T11:06:00Z">
                    <w:rPr>
                      <w:rFonts w:eastAsia="Calibri" w:cs="Arial"/>
                      <w:color w:val="000000"/>
                      <w:sz w:val="19"/>
                      <w:u w:color="000000"/>
                    </w:rPr>
                  </w:rPrChange>
                </w:rPr>
                <w:t>1.1.1</w:t>
              </w:r>
            </w:ins>
          </w:p>
        </w:tc>
        <w:tc>
          <w:tcPr>
            <w:tcW w:w="2810" w:type="pct"/>
            <w:tcPrChange w:id="348" w:author="Elizabeth Woods" w:date="2024-11-11T16:43:00Z" w16du:dateUtc="2024-11-11T16:43:00Z">
              <w:tcPr>
                <w:tcW w:w="2810" w:type="pct"/>
              </w:tcPr>
            </w:tcPrChange>
          </w:tcPr>
          <w:p w14:paraId="4D7DF33B" w14:textId="77777777" w:rsidR="0029370B" w:rsidRPr="00194533" w:rsidRDefault="0029370B" w:rsidP="000C5A39">
            <w:pPr>
              <w:spacing w:before="60" w:after="60" w:line="264" w:lineRule="auto"/>
              <w:rPr>
                <w:ins w:id="349" w:author="Elizabeth Woods" w:date="2024-11-11T16:42:00Z" w16du:dateUtc="2024-11-11T16:42:00Z"/>
                <w:rFonts w:eastAsia="Calibri" w:cs="Arial"/>
                <w:szCs w:val="20"/>
                <w:u w:color="000000"/>
                <w:rPrChange w:id="350" w:author="Elizabeth Woods" w:date="2024-11-12T11:06:00Z" w16du:dateUtc="2024-11-12T11:06:00Z">
                  <w:rPr>
                    <w:ins w:id="351" w:author="Elizabeth Woods" w:date="2024-11-11T16:42:00Z" w16du:dateUtc="2024-11-11T16:42:00Z"/>
                    <w:rFonts w:eastAsia="Calibri" w:cs="Arial"/>
                    <w:color w:val="000000"/>
                    <w:sz w:val="19"/>
                    <w:u w:color="000000"/>
                  </w:rPr>
                </w:rPrChange>
              </w:rPr>
            </w:pPr>
            <w:ins w:id="352" w:author="Elizabeth Woods" w:date="2024-11-11T16:42:00Z" w16du:dateUtc="2024-11-11T16:42:00Z">
              <w:r w:rsidRPr="00194533">
                <w:rPr>
                  <w:rFonts w:eastAsia="Calibri" w:cs="Arial"/>
                  <w:szCs w:val="20"/>
                  <w:u w:color="000000"/>
                  <w:rPrChange w:id="353" w:author="Elizabeth Woods" w:date="2024-11-12T11:06:00Z" w16du:dateUtc="2024-11-12T11:06:00Z">
                    <w:rPr>
                      <w:rFonts w:eastAsia="Calibri" w:cs="Arial"/>
                      <w:color w:val="000000"/>
                      <w:sz w:val="19"/>
                      <w:u w:color="000000"/>
                    </w:rPr>
                  </w:rPrChange>
                </w:rPr>
                <w:t>Update Import Tariff (Primary Element)</w:t>
              </w:r>
            </w:ins>
          </w:p>
        </w:tc>
        <w:tc>
          <w:tcPr>
            <w:tcW w:w="634" w:type="pct"/>
            <w:tcPrChange w:id="354" w:author="Elizabeth Woods" w:date="2024-11-11T16:43:00Z" w16du:dateUtc="2024-11-11T16:43:00Z">
              <w:tcPr>
                <w:tcW w:w="634" w:type="pct"/>
                <w:gridSpan w:val="2"/>
              </w:tcPr>
            </w:tcPrChange>
          </w:tcPr>
          <w:p w14:paraId="73E8FA59" w14:textId="77777777" w:rsidR="0029370B" w:rsidRPr="00194533" w:rsidRDefault="0029370B" w:rsidP="000C5A39">
            <w:pPr>
              <w:spacing w:before="60" w:after="60" w:line="264" w:lineRule="auto"/>
              <w:rPr>
                <w:ins w:id="355" w:author="Elizabeth Woods" w:date="2024-11-11T16:42:00Z" w16du:dateUtc="2024-11-11T16:42:00Z"/>
                <w:rFonts w:eastAsia="Calibri" w:cs="Arial"/>
                <w:szCs w:val="20"/>
                <w:u w:color="000000"/>
                <w:rPrChange w:id="356" w:author="Elizabeth Woods" w:date="2024-11-12T11:06:00Z" w16du:dateUtc="2024-11-12T11:06:00Z">
                  <w:rPr>
                    <w:ins w:id="357" w:author="Elizabeth Woods" w:date="2024-11-11T16:42:00Z" w16du:dateUtc="2024-11-11T16:42:00Z"/>
                    <w:rFonts w:eastAsia="Calibri" w:cs="Arial"/>
                    <w:color w:val="000000"/>
                    <w:sz w:val="19"/>
                    <w:u w:color="000000"/>
                  </w:rPr>
                </w:rPrChange>
              </w:rPr>
            </w:pPr>
            <w:ins w:id="358" w:author="Elizabeth Woods" w:date="2024-11-11T16:42:00Z" w16du:dateUtc="2024-11-11T16:42:00Z">
              <w:r w:rsidRPr="00194533">
                <w:rPr>
                  <w:rFonts w:eastAsia="Calibri" w:cs="Arial"/>
                  <w:szCs w:val="20"/>
                  <w:u w:color="000000"/>
                  <w:rPrChange w:id="359" w:author="Elizabeth Woods" w:date="2024-11-12T11:06:00Z" w16du:dateUtc="2024-11-12T11:06:00Z">
                    <w:rPr>
                      <w:rFonts w:eastAsia="Calibri" w:cs="Arial"/>
                      <w:color w:val="000000"/>
                      <w:sz w:val="19"/>
                      <w:u w:color="000000"/>
                    </w:rPr>
                  </w:rPrChange>
                </w:rPr>
                <w:t>Yes</w:t>
              </w:r>
            </w:ins>
          </w:p>
        </w:tc>
      </w:tr>
      <w:tr w:rsidR="0029370B" w:rsidRPr="00F52D15" w14:paraId="3BE46377" w14:textId="77777777" w:rsidTr="00112D29">
        <w:trPr>
          <w:ins w:id="360" w:author="Elizabeth Woods" w:date="2024-11-11T16:42:00Z"/>
        </w:trPr>
        <w:tc>
          <w:tcPr>
            <w:tcW w:w="921" w:type="pct"/>
            <w:vMerge w:val="restart"/>
            <w:tcPrChange w:id="361" w:author="Elizabeth Woods" w:date="2024-11-11T16:43:00Z" w16du:dateUtc="2024-11-11T16:43:00Z">
              <w:tcPr>
                <w:tcW w:w="921" w:type="pct"/>
                <w:gridSpan w:val="2"/>
                <w:vMerge w:val="restart"/>
              </w:tcPr>
            </w:tcPrChange>
          </w:tcPr>
          <w:p w14:paraId="6567DC57" w14:textId="77777777" w:rsidR="0029370B" w:rsidRPr="00194533" w:rsidRDefault="0029370B" w:rsidP="000C5A39">
            <w:pPr>
              <w:spacing w:before="60" w:after="60" w:line="264" w:lineRule="auto"/>
              <w:rPr>
                <w:ins w:id="362" w:author="Elizabeth Woods" w:date="2024-11-11T16:42:00Z" w16du:dateUtc="2024-11-11T16:42:00Z"/>
                <w:rFonts w:eastAsia="Calibri" w:cs="Arial"/>
                <w:szCs w:val="20"/>
                <w:u w:color="000000"/>
                <w:rPrChange w:id="363" w:author="Elizabeth Woods" w:date="2024-11-12T11:06:00Z" w16du:dateUtc="2024-11-12T11:06:00Z">
                  <w:rPr>
                    <w:ins w:id="364" w:author="Elizabeth Woods" w:date="2024-11-11T16:42:00Z" w16du:dateUtc="2024-11-11T16:42:00Z"/>
                    <w:rFonts w:eastAsia="Calibri" w:cs="Arial"/>
                    <w:color w:val="000000"/>
                    <w:sz w:val="19"/>
                    <w:u w:color="000000"/>
                  </w:rPr>
                </w:rPrChange>
              </w:rPr>
            </w:pPr>
            <w:ins w:id="365" w:author="Elizabeth Woods" w:date="2024-11-11T16:42:00Z" w16du:dateUtc="2024-11-11T16:42:00Z">
              <w:r w:rsidRPr="00194533">
                <w:rPr>
                  <w:rFonts w:eastAsia="Calibri" w:cs="Arial"/>
                  <w:szCs w:val="20"/>
                  <w:u w:color="000000"/>
                  <w:rPrChange w:id="366" w:author="Elizabeth Woods" w:date="2024-11-12T11:06:00Z" w16du:dateUtc="2024-11-12T11:06:00Z">
                    <w:rPr>
                      <w:rFonts w:eastAsia="Calibri" w:cs="Arial"/>
                      <w:color w:val="000000"/>
                      <w:sz w:val="19"/>
                      <w:u w:color="000000"/>
                    </w:rPr>
                  </w:rPrChange>
                </w:rPr>
                <w:t>Pre-Payment</w:t>
              </w:r>
            </w:ins>
          </w:p>
        </w:tc>
        <w:tc>
          <w:tcPr>
            <w:tcW w:w="635" w:type="pct"/>
            <w:tcPrChange w:id="367" w:author="Elizabeth Woods" w:date="2024-11-11T16:43:00Z" w16du:dateUtc="2024-11-11T16:43:00Z">
              <w:tcPr>
                <w:tcW w:w="635" w:type="pct"/>
              </w:tcPr>
            </w:tcPrChange>
          </w:tcPr>
          <w:p w14:paraId="5C7CF0F0" w14:textId="77777777" w:rsidR="0029370B" w:rsidRPr="00194533" w:rsidRDefault="0029370B" w:rsidP="000C5A39">
            <w:pPr>
              <w:spacing w:before="60" w:after="60" w:line="264" w:lineRule="auto"/>
              <w:rPr>
                <w:ins w:id="368" w:author="Elizabeth Woods" w:date="2024-11-11T16:42:00Z" w16du:dateUtc="2024-11-11T16:42:00Z"/>
                <w:rFonts w:eastAsia="Calibri" w:cs="Arial"/>
                <w:szCs w:val="20"/>
                <w:u w:color="000000"/>
                <w:rPrChange w:id="369" w:author="Elizabeth Woods" w:date="2024-11-12T11:06:00Z" w16du:dateUtc="2024-11-12T11:06:00Z">
                  <w:rPr>
                    <w:ins w:id="370" w:author="Elizabeth Woods" w:date="2024-11-11T16:42:00Z" w16du:dateUtc="2024-11-11T16:42:00Z"/>
                    <w:rFonts w:eastAsia="Calibri" w:cs="Arial"/>
                    <w:color w:val="000000"/>
                    <w:sz w:val="19"/>
                    <w:u w:color="000000"/>
                  </w:rPr>
                </w:rPrChange>
              </w:rPr>
            </w:pPr>
            <w:ins w:id="371" w:author="Elizabeth Woods" w:date="2024-11-11T16:42:00Z" w16du:dateUtc="2024-11-11T16:42:00Z">
              <w:r w:rsidRPr="00194533">
                <w:rPr>
                  <w:rFonts w:eastAsia="Calibri" w:cs="Arial"/>
                  <w:szCs w:val="20"/>
                  <w:u w:color="000000"/>
                  <w:rPrChange w:id="372" w:author="Elizabeth Woods" w:date="2024-11-12T11:06:00Z" w16du:dateUtc="2024-11-12T11:06:00Z">
                    <w:rPr>
                      <w:rFonts w:eastAsia="Calibri" w:cs="Arial"/>
                      <w:color w:val="000000"/>
                      <w:sz w:val="19"/>
                      <w:u w:color="000000"/>
                    </w:rPr>
                  </w:rPrChange>
                </w:rPr>
                <w:t>1.6</w:t>
              </w:r>
            </w:ins>
          </w:p>
        </w:tc>
        <w:tc>
          <w:tcPr>
            <w:tcW w:w="2810" w:type="pct"/>
            <w:tcPrChange w:id="373" w:author="Elizabeth Woods" w:date="2024-11-11T16:43:00Z" w16du:dateUtc="2024-11-11T16:43:00Z">
              <w:tcPr>
                <w:tcW w:w="2810" w:type="pct"/>
              </w:tcPr>
            </w:tcPrChange>
          </w:tcPr>
          <w:p w14:paraId="40340047" w14:textId="77777777" w:rsidR="0029370B" w:rsidRPr="00194533" w:rsidRDefault="0029370B" w:rsidP="000C5A39">
            <w:pPr>
              <w:spacing w:before="60" w:after="60" w:line="264" w:lineRule="auto"/>
              <w:rPr>
                <w:ins w:id="374" w:author="Elizabeth Woods" w:date="2024-11-11T16:42:00Z" w16du:dateUtc="2024-11-11T16:42:00Z"/>
                <w:rFonts w:eastAsia="Calibri" w:cs="Arial"/>
                <w:szCs w:val="20"/>
                <w:u w:color="000000"/>
                <w:rPrChange w:id="375" w:author="Elizabeth Woods" w:date="2024-11-12T11:06:00Z" w16du:dateUtc="2024-11-12T11:06:00Z">
                  <w:rPr>
                    <w:ins w:id="376" w:author="Elizabeth Woods" w:date="2024-11-11T16:42:00Z" w16du:dateUtc="2024-11-11T16:42:00Z"/>
                    <w:rFonts w:eastAsia="Calibri" w:cs="Arial"/>
                    <w:color w:val="000000"/>
                    <w:sz w:val="19"/>
                    <w:u w:color="000000"/>
                  </w:rPr>
                </w:rPrChange>
              </w:rPr>
            </w:pPr>
            <w:ins w:id="377" w:author="Elizabeth Woods" w:date="2024-11-11T16:42:00Z" w16du:dateUtc="2024-11-11T16:42:00Z">
              <w:r w:rsidRPr="00194533">
                <w:rPr>
                  <w:rFonts w:eastAsia="Calibri" w:cs="Arial"/>
                  <w:szCs w:val="20"/>
                  <w:u w:color="000000"/>
                  <w:rPrChange w:id="378" w:author="Elizabeth Woods" w:date="2024-11-12T11:06:00Z" w16du:dateUtc="2024-11-12T11:06:00Z">
                    <w:rPr>
                      <w:rFonts w:eastAsia="Calibri" w:cs="Arial"/>
                      <w:color w:val="000000"/>
                      <w:sz w:val="19"/>
                      <w:u w:color="000000"/>
                    </w:rPr>
                  </w:rPrChange>
                </w:rPr>
                <w:t>Update Payment Mode (Payment Mode = Prepayment)</w:t>
              </w:r>
            </w:ins>
          </w:p>
        </w:tc>
        <w:tc>
          <w:tcPr>
            <w:tcW w:w="634" w:type="pct"/>
            <w:tcPrChange w:id="379" w:author="Elizabeth Woods" w:date="2024-11-11T16:43:00Z" w16du:dateUtc="2024-11-11T16:43:00Z">
              <w:tcPr>
                <w:tcW w:w="634" w:type="pct"/>
                <w:gridSpan w:val="2"/>
              </w:tcPr>
            </w:tcPrChange>
          </w:tcPr>
          <w:p w14:paraId="25FB7C83" w14:textId="77777777" w:rsidR="0029370B" w:rsidRPr="00194533" w:rsidRDefault="0029370B" w:rsidP="000C5A39">
            <w:pPr>
              <w:spacing w:before="60" w:after="60" w:line="264" w:lineRule="auto"/>
              <w:rPr>
                <w:ins w:id="380" w:author="Elizabeth Woods" w:date="2024-11-11T16:42:00Z" w16du:dateUtc="2024-11-11T16:42:00Z"/>
                <w:rFonts w:eastAsia="Calibri" w:cs="Arial"/>
                <w:szCs w:val="20"/>
                <w:u w:color="000000"/>
                <w:rPrChange w:id="381" w:author="Elizabeth Woods" w:date="2024-11-12T11:06:00Z" w16du:dateUtc="2024-11-12T11:06:00Z">
                  <w:rPr>
                    <w:ins w:id="382" w:author="Elizabeth Woods" w:date="2024-11-11T16:42:00Z" w16du:dateUtc="2024-11-11T16:42:00Z"/>
                    <w:rFonts w:eastAsia="Calibri" w:cs="Arial"/>
                    <w:color w:val="000000"/>
                    <w:sz w:val="19"/>
                    <w:u w:color="000000"/>
                  </w:rPr>
                </w:rPrChange>
              </w:rPr>
            </w:pPr>
            <w:ins w:id="383" w:author="Elizabeth Woods" w:date="2024-11-11T16:42:00Z" w16du:dateUtc="2024-11-11T16:42:00Z">
              <w:r w:rsidRPr="00194533">
                <w:rPr>
                  <w:rFonts w:eastAsia="Calibri" w:cs="Arial"/>
                  <w:szCs w:val="20"/>
                  <w:u w:color="000000"/>
                  <w:rPrChange w:id="384" w:author="Elizabeth Woods" w:date="2024-11-12T11:06:00Z" w16du:dateUtc="2024-11-12T11:06:00Z">
                    <w:rPr>
                      <w:rFonts w:eastAsia="Calibri" w:cs="Arial"/>
                      <w:color w:val="000000"/>
                      <w:sz w:val="19"/>
                      <w:u w:color="000000"/>
                    </w:rPr>
                  </w:rPrChange>
                </w:rPr>
                <w:t>Yes</w:t>
              </w:r>
            </w:ins>
          </w:p>
        </w:tc>
      </w:tr>
      <w:tr w:rsidR="0029370B" w:rsidRPr="00F52D15" w14:paraId="5E68B640" w14:textId="77777777" w:rsidTr="00112D29">
        <w:trPr>
          <w:ins w:id="385" w:author="Elizabeth Woods" w:date="2024-11-11T16:42:00Z"/>
        </w:trPr>
        <w:tc>
          <w:tcPr>
            <w:tcW w:w="921" w:type="pct"/>
            <w:vMerge/>
            <w:tcPrChange w:id="386" w:author="Elizabeth Woods" w:date="2024-11-11T16:43:00Z" w16du:dateUtc="2024-11-11T16:43:00Z">
              <w:tcPr>
                <w:tcW w:w="921" w:type="pct"/>
                <w:gridSpan w:val="2"/>
                <w:vMerge/>
              </w:tcPr>
            </w:tcPrChange>
          </w:tcPr>
          <w:p w14:paraId="43C896B6" w14:textId="77777777" w:rsidR="0029370B" w:rsidRPr="00194533" w:rsidRDefault="0029370B" w:rsidP="000C5A39">
            <w:pPr>
              <w:spacing w:before="240" w:after="240" w:line="264" w:lineRule="auto"/>
              <w:rPr>
                <w:ins w:id="387" w:author="Elizabeth Woods" w:date="2024-11-11T16:42:00Z" w16du:dateUtc="2024-11-11T16:42:00Z"/>
                <w:rFonts w:eastAsia="Calibri" w:cs="Arial"/>
                <w:szCs w:val="20"/>
                <w:u w:color="000000"/>
                <w:rPrChange w:id="388" w:author="Elizabeth Woods" w:date="2024-11-12T11:06:00Z" w16du:dateUtc="2024-11-12T11:06:00Z">
                  <w:rPr>
                    <w:ins w:id="389" w:author="Elizabeth Woods" w:date="2024-11-11T16:42:00Z" w16du:dateUtc="2024-11-11T16:42:00Z"/>
                    <w:rFonts w:ascii="Expert Sans" w:eastAsia="Calibri" w:hAnsi="Expert Sans" w:cs="Expert Sans"/>
                    <w:color w:val="000000"/>
                    <w:sz w:val="19"/>
                    <w:u w:color="000000"/>
                  </w:rPr>
                </w:rPrChange>
              </w:rPr>
            </w:pPr>
          </w:p>
        </w:tc>
        <w:tc>
          <w:tcPr>
            <w:tcW w:w="635" w:type="pct"/>
            <w:tcPrChange w:id="390" w:author="Elizabeth Woods" w:date="2024-11-11T16:43:00Z" w16du:dateUtc="2024-11-11T16:43:00Z">
              <w:tcPr>
                <w:tcW w:w="635" w:type="pct"/>
              </w:tcPr>
            </w:tcPrChange>
          </w:tcPr>
          <w:p w14:paraId="014A8CBA" w14:textId="77777777" w:rsidR="0029370B" w:rsidRPr="00194533" w:rsidRDefault="0029370B" w:rsidP="000C5A39">
            <w:pPr>
              <w:spacing w:before="60" w:after="60" w:line="264" w:lineRule="auto"/>
              <w:rPr>
                <w:ins w:id="391" w:author="Elizabeth Woods" w:date="2024-11-11T16:42:00Z" w16du:dateUtc="2024-11-11T16:42:00Z"/>
                <w:rFonts w:eastAsia="Calibri" w:cs="Arial"/>
                <w:szCs w:val="20"/>
                <w:u w:color="000000"/>
                <w:rPrChange w:id="392" w:author="Elizabeth Woods" w:date="2024-11-12T11:06:00Z" w16du:dateUtc="2024-11-12T11:06:00Z">
                  <w:rPr>
                    <w:ins w:id="393" w:author="Elizabeth Woods" w:date="2024-11-11T16:42:00Z" w16du:dateUtc="2024-11-11T16:42:00Z"/>
                    <w:rFonts w:ascii="Expert Sans" w:eastAsia="Calibri" w:hAnsi="Expert Sans" w:cs="Expert Sans"/>
                    <w:color w:val="000000"/>
                    <w:sz w:val="19"/>
                    <w:u w:color="000000"/>
                  </w:rPr>
                </w:rPrChange>
              </w:rPr>
            </w:pPr>
            <w:ins w:id="394" w:author="Elizabeth Woods" w:date="2024-11-11T16:42:00Z" w16du:dateUtc="2024-11-11T16:42:00Z">
              <w:r w:rsidRPr="00194533">
                <w:rPr>
                  <w:rFonts w:eastAsia="Calibri" w:cs="Arial"/>
                  <w:szCs w:val="20"/>
                  <w:u w:color="000000"/>
                  <w:rPrChange w:id="395" w:author="Elizabeth Woods" w:date="2024-11-12T11:06:00Z" w16du:dateUtc="2024-11-12T11:06:00Z">
                    <w:rPr>
                      <w:rFonts w:ascii="Expert Sans" w:eastAsia="Calibri" w:hAnsi="Expert Sans" w:cs="Expert Sans"/>
                      <w:color w:val="000000"/>
                      <w:sz w:val="19"/>
                      <w:u w:color="000000"/>
                    </w:rPr>
                  </w:rPrChange>
                </w:rPr>
                <w:t>2.1</w:t>
              </w:r>
            </w:ins>
          </w:p>
        </w:tc>
        <w:tc>
          <w:tcPr>
            <w:tcW w:w="2810" w:type="pct"/>
            <w:tcPrChange w:id="396" w:author="Elizabeth Woods" w:date="2024-11-11T16:43:00Z" w16du:dateUtc="2024-11-11T16:43:00Z">
              <w:tcPr>
                <w:tcW w:w="2810" w:type="pct"/>
              </w:tcPr>
            </w:tcPrChange>
          </w:tcPr>
          <w:p w14:paraId="24056F6C" w14:textId="77777777" w:rsidR="0029370B" w:rsidRPr="00194533" w:rsidRDefault="0029370B" w:rsidP="000C5A39">
            <w:pPr>
              <w:spacing w:before="60" w:after="60" w:line="264" w:lineRule="auto"/>
              <w:rPr>
                <w:ins w:id="397" w:author="Elizabeth Woods" w:date="2024-11-11T16:42:00Z" w16du:dateUtc="2024-11-11T16:42:00Z"/>
                <w:rFonts w:eastAsia="Calibri" w:cs="Arial"/>
                <w:szCs w:val="20"/>
                <w:u w:color="000000"/>
                <w:rPrChange w:id="398" w:author="Elizabeth Woods" w:date="2024-11-12T11:06:00Z" w16du:dateUtc="2024-11-12T11:06:00Z">
                  <w:rPr>
                    <w:ins w:id="399" w:author="Elizabeth Woods" w:date="2024-11-11T16:42:00Z" w16du:dateUtc="2024-11-11T16:42:00Z"/>
                    <w:rFonts w:ascii="Expert Sans" w:eastAsia="Calibri" w:hAnsi="Expert Sans" w:cs="Expert Sans"/>
                    <w:color w:val="000000"/>
                    <w:sz w:val="19"/>
                    <w:u w:color="000000"/>
                  </w:rPr>
                </w:rPrChange>
              </w:rPr>
            </w:pPr>
            <w:ins w:id="400" w:author="Elizabeth Woods" w:date="2024-11-11T16:42:00Z" w16du:dateUtc="2024-11-11T16:42:00Z">
              <w:r w:rsidRPr="00194533">
                <w:rPr>
                  <w:rFonts w:eastAsia="Calibri" w:cs="Arial"/>
                  <w:szCs w:val="20"/>
                  <w:u w:color="000000"/>
                  <w:rPrChange w:id="401" w:author="Elizabeth Woods" w:date="2024-11-12T11:06:00Z" w16du:dateUtc="2024-11-12T11:06:00Z">
                    <w:rPr>
                      <w:rFonts w:ascii="Expert Sans" w:eastAsia="Calibri" w:hAnsi="Expert Sans" w:cs="Expert Sans"/>
                      <w:color w:val="000000"/>
                      <w:sz w:val="19"/>
                      <w:u w:color="000000"/>
                    </w:rPr>
                  </w:rPrChange>
                </w:rPr>
                <w:t>Update Prepay Configuration</w:t>
              </w:r>
            </w:ins>
          </w:p>
        </w:tc>
        <w:tc>
          <w:tcPr>
            <w:tcW w:w="634" w:type="pct"/>
            <w:tcPrChange w:id="402" w:author="Elizabeth Woods" w:date="2024-11-11T16:43:00Z" w16du:dateUtc="2024-11-11T16:43:00Z">
              <w:tcPr>
                <w:tcW w:w="634" w:type="pct"/>
                <w:gridSpan w:val="2"/>
              </w:tcPr>
            </w:tcPrChange>
          </w:tcPr>
          <w:p w14:paraId="7F905062" w14:textId="77777777" w:rsidR="0029370B" w:rsidRPr="00194533" w:rsidRDefault="0029370B" w:rsidP="000C5A39">
            <w:pPr>
              <w:spacing w:before="60" w:after="60" w:line="264" w:lineRule="auto"/>
              <w:rPr>
                <w:ins w:id="403" w:author="Elizabeth Woods" w:date="2024-11-11T16:42:00Z" w16du:dateUtc="2024-11-11T16:42:00Z"/>
                <w:rFonts w:eastAsia="Calibri" w:cs="Arial"/>
                <w:szCs w:val="20"/>
                <w:u w:color="000000"/>
                <w:rPrChange w:id="404" w:author="Elizabeth Woods" w:date="2024-11-12T11:06:00Z" w16du:dateUtc="2024-11-12T11:06:00Z">
                  <w:rPr>
                    <w:ins w:id="405" w:author="Elizabeth Woods" w:date="2024-11-11T16:42:00Z" w16du:dateUtc="2024-11-11T16:42:00Z"/>
                    <w:rFonts w:ascii="Expert Sans" w:eastAsia="Calibri" w:hAnsi="Expert Sans" w:cs="Expert Sans"/>
                    <w:color w:val="000000"/>
                    <w:sz w:val="19"/>
                    <w:u w:color="000000"/>
                  </w:rPr>
                </w:rPrChange>
              </w:rPr>
            </w:pPr>
            <w:ins w:id="406" w:author="Elizabeth Woods" w:date="2024-11-11T16:42:00Z" w16du:dateUtc="2024-11-11T16:42:00Z">
              <w:r w:rsidRPr="00194533">
                <w:rPr>
                  <w:rFonts w:eastAsia="Calibri" w:cs="Arial"/>
                  <w:szCs w:val="20"/>
                  <w:u w:color="000000"/>
                  <w:rPrChange w:id="407"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5196F632" w14:textId="77777777" w:rsidTr="00112D29">
        <w:trPr>
          <w:ins w:id="408" w:author="Elizabeth Woods" w:date="2024-11-11T16:42:00Z"/>
        </w:trPr>
        <w:tc>
          <w:tcPr>
            <w:tcW w:w="921" w:type="pct"/>
            <w:vMerge/>
            <w:tcPrChange w:id="409" w:author="Elizabeth Woods" w:date="2024-11-11T16:43:00Z" w16du:dateUtc="2024-11-11T16:43:00Z">
              <w:tcPr>
                <w:tcW w:w="921" w:type="pct"/>
                <w:gridSpan w:val="2"/>
                <w:vMerge/>
              </w:tcPr>
            </w:tcPrChange>
          </w:tcPr>
          <w:p w14:paraId="72249408" w14:textId="77777777" w:rsidR="0029370B" w:rsidRPr="00194533" w:rsidRDefault="0029370B" w:rsidP="000C5A39">
            <w:pPr>
              <w:spacing w:before="240" w:after="240" w:line="264" w:lineRule="auto"/>
              <w:rPr>
                <w:ins w:id="410" w:author="Elizabeth Woods" w:date="2024-11-11T16:42:00Z" w16du:dateUtc="2024-11-11T16:42:00Z"/>
                <w:rFonts w:eastAsia="Calibri" w:cs="Arial"/>
                <w:szCs w:val="20"/>
                <w:u w:color="000000"/>
                <w:rPrChange w:id="411" w:author="Elizabeth Woods" w:date="2024-11-12T11:06:00Z" w16du:dateUtc="2024-11-12T11:06:00Z">
                  <w:rPr>
                    <w:ins w:id="412" w:author="Elizabeth Woods" w:date="2024-11-11T16:42:00Z" w16du:dateUtc="2024-11-11T16:42:00Z"/>
                    <w:rFonts w:ascii="Expert Sans" w:eastAsia="Calibri" w:hAnsi="Expert Sans" w:cs="Expert Sans"/>
                    <w:color w:val="000000"/>
                    <w:sz w:val="19"/>
                    <w:u w:color="000000"/>
                  </w:rPr>
                </w:rPrChange>
              </w:rPr>
            </w:pPr>
          </w:p>
        </w:tc>
        <w:tc>
          <w:tcPr>
            <w:tcW w:w="635" w:type="pct"/>
            <w:tcPrChange w:id="413" w:author="Elizabeth Woods" w:date="2024-11-11T16:43:00Z" w16du:dateUtc="2024-11-11T16:43:00Z">
              <w:tcPr>
                <w:tcW w:w="635" w:type="pct"/>
              </w:tcPr>
            </w:tcPrChange>
          </w:tcPr>
          <w:p w14:paraId="004FEE7F" w14:textId="77777777" w:rsidR="0029370B" w:rsidRPr="00194533" w:rsidRDefault="0029370B" w:rsidP="000C5A39">
            <w:pPr>
              <w:spacing w:before="60" w:after="60" w:line="264" w:lineRule="auto"/>
              <w:rPr>
                <w:ins w:id="414" w:author="Elizabeth Woods" w:date="2024-11-11T16:42:00Z" w16du:dateUtc="2024-11-11T16:42:00Z"/>
                <w:rFonts w:eastAsia="Calibri" w:cs="Arial"/>
                <w:szCs w:val="20"/>
                <w:u w:color="000000"/>
                <w:rPrChange w:id="415" w:author="Elizabeth Woods" w:date="2024-11-12T11:06:00Z" w16du:dateUtc="2024-11-12T11:06:00Z">
                  <w:rPr>
                    <w:ins w:id="416" w:author="Elizabeth Woods" w:date="2024-11-11T16:42:00Z" w16du:dateUtc="2024-11-11T16:42:00Z"/>
                    <w:rFonts w:ascii="Expert Sans" w:eastAsia="Calibri" w:hAnsi="Expert Sans" w:cs="Expert Sans"/>
                    <w:color w:val="000000"/>
                    <w:sz w:val="19"/>
                    <w:u w:color="000000"/>
                  </w:rPr>
                </w:rPrChange>
              </w:rPr>
            </w:pPr>
            <w:ins w:id="417" w:author="Elizabeth Woods" w:date="2024-11-11T16:42:00Z" w16du:dateUtc="2024-11-11T16:42:00Z">
              <w:r w:rsidRPr="00194533">
                <w:rPr>
                  <w:rFonts w:eastAsia="Calibri" w:cs="Arial"/>
                  <w:szCs w:val="20"/>
                  <w:u w:color="000000"/>
                  <w:rPrChange w:id="418" w:author="Elizabeth Woods" w:date="2024-11-12T11:06:00Z" w16du:dateUtc="2024-11-12T11:06:00Z">
                    <w:rPr>
                      <w:rFonts w:ascii="Expert Sans" w:eastAsia="Calibri" w:hAnsi="Expert Sans" w:cs="Expert Sans"/>
                      <w:color w:val="000000"/>
                      <w:sz w:val="19"/>
                      <w:u w:color="000000"/>
                    </w:rPr>
                  </w:rPrChange>
                </w:rPr>
                <w:t>2.2</w:t>
              </w:r>
            </w:ins>
          </w:p>
        </w:tc>
        <w:tc>
          <w:tcPr>
            <w:tcW w:w="2810" w:type="pct"/>
            <w:tcPrChange w:id="419" w:author="Elizabeth Woods" w:date="2024-11-11T16:43:00Z" w16du:dateUtc="2024-11-11T16:43:00Z">
              <w:tcPr>
                <w:tcW w:w="2810" w:type="pct"/>
              </w:tcPr>
            </w:tcPrChange>
          </w:tcPr>
          <w:p w14:paraId="157D2DB8" w14:textId="77777777" w:rsidR="0029370B" w:rsidRPr="00194533" w:rsidRDefault="0029370B" w:rsidP="000C5A39">
            <w:pPr>
              <w:spacing w:before="60" w:after="60" w:line="264" w:lineRule="auto"/>
              <w:rPr>
                <w:ins w:id="420" w:author="Elizabeth Woods" w:date="2024-11-11T16:42:00Z" w16du:dateUtc="2024-11-11T16:42:00Z"/>
                <w:rFonts w:eastAsia="Calibri" w:cs="Arial"/>
                <w:szCs w:val="20"/>
                <w:u w:color="000000"/>
                <w:rPrChange w:id="421" w:author="Elizabeth Woods" w:date="2024-11-12T11:06:00Z" w16du:dateUtc="2024-11-12T11:06:00Z">
                  <w:rPr>
                    <w:ins w:id="422" w:author="Elizabeth Woods" w:date="2024-11-11T16:42:00Z" w16du:dateUtc="2024-11-11T16:42:00Z"/>
                    <w:rFonts w:ascii="Expert Sans" w:eastAsia="Calibri" w:hAnsi="Expert Sans" w:cs="Expert Sans"/>
                    <w:color w:val="000000"/>
                    <w:sz w:val="19"/>
                    <w:u w:color="000000"/>
                  </w:rPr>
                </w:rPrChange>
              </w:rPr>
            </w:pPr>
            <w:ins w:id="423" w:author="Elizabeth Woods" w:date="2024-11-11T16:42:00Z" w16du:dateUtc="2024-11-11T16:42:00Z">
              <w:r w:rsidRPr="00194533">
                <w:rPr>
                  <w:rFonts w:eastAsia="Calibri" w:cs="Arial"/>
                  <w:szCs w:val="20"/>
                  <w:u w:color="000000"/>
                  <w:rPrChange w:id="424" w:author="Elizabeth Woods" w:date="2024-11-12T11:06:00Z" w16du:dateUtc="2024-11-12T11:06:00Z">
                    <w:rPr>
                      <w:rFonts w:ascii="Expert Sans" w:eastAsia="Calibri" w:hAnsi="Expert Sans" w:cs="Expert Sans"/>
                      <w:color w:val="000000"/>
                      <w:sz w:val="19"/>
                      <w:u w:color="000000"/>
                    </w:rPr>
                  </w:rPrChange>
                </w:rPr>
                <w:t>Top Up Device (Update Balance with positive value)</w:t>
              </w:r>
            </w:ins>
          </w:p>
        </w:tc>
        <w:tc>
          <w:tcPr>
            <w:tcW w:w="634" w:type="pct"/>
            <w:tcPrChange w:id="425" w:author="Elizabeth Woods" w:date="2024-11-11T16:43:00Z" w16du:dateUtc="2024-11-11T16:43:00Z">
              <w:tcPr>
                <w:tcW w:w="634" w:type="pct"/>
                <w:gridSpan w:val="2"/>
              </w:tcPr>
            </w:tcPrChange>
          </w:tcPr>
          <w:p w14:paraId="7E4FAC6E" w14:textId="77777777" w:rsidR="0029370B" w:rsidRPr="00194533" w:rsidRDefault="0029370B" w:rsidP="000C5A39">
            <w:pPr>
              <w:spacing w:before="60" w:after="60" w:line="264" w:lineRule="auto"/>
              <w:rPr>
                <w:ins w:id="426" w:author="Elizabeth Woods" w:date="2024-11-11T16:42:00Z" w16du:dateUtc="2024-11-11T16:42:00Z"/>
                <w:rFonts w:eastAsia="Calibri" w:cs="Arial"/>
                <w:szCs w:val="20"/>
                <w:u w:color="000000"/>
                <w:rPrChange w:id="427" w:author="Elizabeth Woods" w:date="2024-11-12T11:06:00Z" w16du:dateUtc="2024-11-12T11:06:00Z">
                  <w:rPr>
                    <w:ins w:id="428" w:author="Elizabeth Woods" w:date="2024-11-11T16:42:00Z" w16du:dateUtc="2024-11-11T16:42:00Z"/>
                    <w:rFonts w:ascii="Expert Sans" w:eastAsia="Calibri" w:hAnsi="Expert Sans" w:cs="Expert Sans"/>
                    <w:color w:val="000000"/>
                    <w:sz w:val="19"/>
                    <w:u w:color="000000"/>
                  </w:rPr>
                </w:rPrChange>
              </w:rPr>
            </w:pPr>
            <w:ins w:id="429" w:author="Elizabeth Woods" w:date="2024-11-11T16:42:00Z" w16du:dateUtc="2024-11-11T16:42:00Z">
              <w:r w:rsidRPr="00194533">
                <w:rPr>
                  <w:rFonts w:eastAsia="Calibri" w:cs="Arial"/>
                  <w:szCs w:val="20"/>
                  <w:u w:color="000000"/>
                  <w:rPrChange w:id="430"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30166570" w14:textId="77777777" w:rsidTr="00112D29">
        <w:trPr>
          <w:ins w:id="431" w:author="Elizabeth Woods" w:date="2024-11-11T16:42:00Z"/>
        </w:trPr>
        <w:tc>
          <w:tcPr>
            <w:tcW w:w="921" w:type="pct"/>
            <w:vMerge w:val="restart"/>
            <w:tcPrChange w:id="432" w:author="Elizabeth Woods" w:date="2024-11-11T16:43:00Z" w16du:dateUtc="2024-11-11T16:43:00Z">
              <w:tcPr>
                <w:tcW w:w="921" w:type="pct"/>
                <w:gridSpan w:val="2"/>
                <w:vMerge w:val="restart"/>
              </w:tcPr>
            </w:tcPrChange>
          </w:tcPr>
          <w:p w14:paraId="276FC058" w14:textId="77777777" w:rsidR="0029370B" w:rsidRPr="00194533" w:rsidRDefault="0029370B" w:rsidP="000C5A39">
            <w:pPr>
              <w:spacing w:before="60" w:after="60" w:line="264" w:lineRule="auto"/>
              <w:rPr>
                <w:ins w:id="433" w:author="Elizabeth Woods" w:date="2024-11-11T16:42:00Z" w16du:dateUtc="2024-11-11T16:42:00Z"/>
                <w:rFonts w:eastAsia="Calibri" w:cs="Arial"/>
                <w:szCs w:val="20"/>
                <w:u w:color="000000"/>
                <w:rPrChange w:id="434" w:author="Elizabeth Woods" w:date="2024-11-12T11:06:00Z" w16du:dateUtc="2024-11-12T11:06:00Z">
                  <w:rPr>
                    <w:ins w:id="435" w:author="Elizabeth Woods" w:date="2024-11-11T16:42:00Z" w16du:dateUtc="2024-11-11T16:42:00Z"/>
                    <w:rFonts w:eastAsia="Calibri" w:cs="Arial"/>
                    <w:color w:val="000000"/>
                    <w:sz w:val="19"/>
                    <w:u w:color="000000"/>
                  </w:rPr>
                </w:rPrChange>
              </w:rPr>
            </w:pPr>
            <w:ins w:id="436" w:author="Elizabeth Woods" w:date="2024-11-11T16:42:00Z" w16du:dateUtc="2024-11-11T16:42:00Z">
              <w:r w:rsidRPr="00194533">
                <w:rPr>
                  <w:rFonts w:eastAsia="Calibri" w:cs="Arial"/>
                  <w:szCs w:val="20"/>
                  <w:u w:color="000000"/>
                  <w:rPrChange w:id="437" w:author="Elizabeth Woods" w:date="2024-11-12T11:06:00Z" w16du:dateUtc="2024-11-12T11:06:00Z">
                    <w:rPr>
                      <w:rFonts w:eastAsia="Calibri" w:cs="Arial"/>
                      <w:color w:val="000000"/>
                      <w:sz w:val="19"/>
                      <w:u w:color="000000"/>
                    </w:rPr>
                  </w:rPrChange>
                </w:rPr>
                <w:t>Security and Key Management</w:t>
              </w:r>
            </w:ins>
          </w:p>
        </w:tc>
        <w:tc>
          <w:tcPr>
            <w:tcW w:w="635" w:type="pct"/>
            <w:tcPrChange w:id="438" w:author="Elizabeth Woods" w:date="2024-11-11T16:43:00Z" w16du:dateUtc="2024-11-11T16:43:00Z">
              <w:tcPr>
                <w:tcW w:w="635" w:type="pct"/>
              </w:tcPr>
            </w:tcPrChange>
          </w:tcPr>
          <w:p w14:paraId="0532C431" w14:textId="77777777" w:rsidR="0029370B" w:rsidRPr="00194533" w:rsidRDefault="0029370B" w:rsidP="000C5A39">
            <w:pPr>
              <w:spacing w:before="60" w:after="60" w:line="264" w:lineRule="auto"/>
              <w:rPr>
                <w:ins w:id="439" w:author="Elizabeth Woods" w:date="2024-11-11T16:42:00Z" w16du:dateUtc="2024-11-11T16:42:00Z"/>
                <w:rFonts w:eastAsia="Calibri" w:cs="Arial"/>
                <w:szCs w:val="20"/>
                <w:u w:color="000000"/>
                <w:rPrChange w:id="440" w:author="Elizabeth Woods" w:date="2024-11-12T11:06:00Z" w16du:dateUtc="2024-11-12T11:06:00Z">
                  <w:rPr>
                    <w:ins w:id="441" w:author="Elizabeth Woods" w:date="2024-11-11T16:42:00Z" w16du:dateUtc="2024-11-11T16:42:00Z"/>
                    <w:rFonts w:eastAsia="Calibri" w:cs="Arial"/>
                    <w:color w:val="000000"/>
                    <w:sz w:val="19"/>
                    <w:u w:color="000000"/>
                  </w:rPr>
                </w:rPrChange>
              </w:rPr>
            </w:pPr>
            <w:ins w:id="442" w:author="Elizabeth Woods" w:date="2024-11-11T16:42:00Z" w16du:dateUtc="2024-11-11T16:42:00Z">
              <w:r w:rsidRPr="00194533">
                <w:rPr>
                  <w:rFonts w:eastAsia="Calibri" w:cs="Arial"/>
                  <w:szCs w:val="20"/>
                  <w:u w:color="000000"/>
                  <w:rPrChange w:id="443" w:author="Elizabeth Woods" w:date="2024-11-12T11:06:00Z" w16du:dateUtc="2024-11-12T11:06:00Z">
                    <w:rPr>
                      <w:rFonts w:eastAsia="Calibri" w:cs="Arial"/>
                      <w:color w:val="000000"/>
                      <w:sz w:val="19"/>
                      <w:u w:color="000000"/>
                    </w:rPr>
                  </w:rPrChange>
                </w:rPr>
                <w:t>6.15.2</w:t>
              </w:r>
            </w:ins>
          </w:p>
        </w:tc>
        <w:tc>
          <w:tcPr>
            <w:tcW w:w="2810" w:type="pct"/>
            <w:tcPrChange w:id="444" w:author="Elizabeth Woods" w:date="2024-11-11T16:43:00Z" w16du:dateUtc="2024-11-11T16:43:00Z">
              <w:tcPr>
                <w:tcW w:w="2810" w:type="pct"/>
              </w:tcPr>
            </w:tcPrChange>
          </w:tcPr>
          <w:p w14:paraId="079D4593" w14:textId="77777777" w:rsidR="0029370B" w:rsidRPr="00194533" w:rsidRDefault="0029370B" w:rsidP="000C5A39">
            <w:pPr>
              <w:spacing w:before="60" w:after="60" w:line="264" w:lineRule="auto"/>
              <w:rPr>
                <w:ins w:id="445" w:author="Elizabeth Woods" w:date="2024-11-11T16:42:00Z" w16du:dateUtc="2024-11-11T16:42:00Z"/>
                <w:rFonts w:eastAsia="Calibri" w:cs="Arial"/>
                <w:szCs w:val="20"/>
                <w:u w:color="000000"/>
                <w:rPrChange w:id="446" w:author="Elizabeth Woods" w:date="2024-11-12T11:06:00Z" w16du:dateUtc="2024-11-12T11:06:00Z">
                  <w:rPr>
                    <w:ins w:id="447" w:author="Elizabeth Woods" w:date="2024-11-11T16:42:00Z" w16du:dateUtc="2024-11-11T16:42:00Z"/>
                    <w:rFonts w:eastAsia="Calibri" w:cs="Arial"/>
                    <w:color w:val="000000"/>
                    <w:sz w:val="19"/>
                    <w:u w:color="000000"/>
                  </w:rPr>
                </w:rPrChange>
              </w:rPr>
            </w:pPr>
            <w:ins w:id="448" w:author="Elizabeth Woods" w:date="2024-11-11T16:42:00Z" w16du:dateUtc="2024-11-11T16:42:00Z">
              <w:r w:rsidRPr="00194533">
                <w:rPr>
                  <w:rFonts w:eastAsia="Calibri" w:cs="Arial"/>
                  <w:szCs w:val="20"/>
                  <w:u w:color="000000"/>
                  <w:rPrChange w:id="449" w:author="Elizabeth Woods" w:date="2024-11-12T11:06:00Z" w16du:dateUtc="2024-11-12T11:06:00Z">
                    <w:rPr>
                      <w:rFonts w:eastAsia="Calibri" w:cs="Arial"/>
                      <w:color w:val="000000"/>
                      <w:sz w:val="19"/>
                      <w:u w:color="000000"/>
                    </w:rPr>
                  </w:rPrChange>
                </w:rPr>
                <w:t>Update Security Credential (Device) – Credential Type = Digital Signature</w:t>
              </w:r>
            </w:ins>
          </w:p>
        </w:tc>
        <w:tc>
          <w:tcPr>
            <w:tcW w:w="634" w:type="pct"/>
            <w:tcPrChange w:id="450" w:author="Elizabeth Woods" w:date="2024-11-11T16:43:00Z" w16du:dateUtc="2024-11-11T16:43:00Z">
              <w:tcPr>
                <w:tcW w:w="634" w:type="pct"/>
                <w:gridSpan w:val="2"/>
              </w:tcPr>
            </w:tcPrChange>
          </w:tcPr>
          <w:p w14:paraId="3782CD9A" w14:textId="77777777" w:rsidR="0029370B" w:rsidRPr="00194533" w:rsidRDefault="0029370B" w:rsidP="000C5A39">
            <w:pPr>
              <w:spacing w:before="60" w:after="60" w:line="264" w:lineRule="auto"/>
              <w:rPr>
                <w:ins w:id="451" w:author="Elizabeth Woods" w:date="2024-11-11T16:42:00Z" w16du:dateUtc="2024-11-11T16:42:00Z"/>
                <w:rFonts w:eastAsia="Calibri" w:cs="Arial"/>
                <w:szCs w:val="20"/>
                <w:u w:color="000000"/>
                <w:rPrChange w:id="452" w:author="Elizabeth Woods" w:date="2024-11-12T11:06:00Z" w16du:dateUtc="2024-11-12T11:06:00Z">
                  <w:rPr>
                    <w:ins w:id="453" w:author="Elizabeth Woods" w:date="2024-11-11T16:42:00Z" w16du:dateUtc="2024-11-11T16:42:00Z"/>
                    <w:rFonts w:eastAsia="Calibri" w:cs="Arial"/>
                    <w:color w:val="000000"/>
                    <w:sz w:val="19"/>
                    <w:u w:color="000000"/>
                  </w:rPr>
                </w:rPrChange>
              </w:rPr>
            </w:pPr>
            <w:ins w:id="454" w:author="Elizabeth Woods" w:date="2024-11-11T16:42:00Z" w16du:dateUtc="2024-11-11T16:42:00Z">
              <w:r w:rsidRPr="00194533">
                <w:rPr>
                  <w:rFonts w:eastAsia="Calibri" w:cs="Arial"/>
                  <w:szCs w:val="20"/>
                  <w:u w:color="000000"/>
                  <w:rPrChange w:id="455" w:author="Elizabeth Woods" w:date="2024-11-12T11:06:00Z" w16du:dateUtc="2024-11-12T11:06:00Z">
                    <w:rPr>
                      <w:rFonts w:eastAsia="Calibri" w:cs="Arial"/>
                      <w:color w:val="000000"/>
                      <w:sz w:val="19"/>
                      <w:u w:color="000000"/>
                    </w:rPr>
                  </w:rPrChange>
                </w:rPr>
                <w:t>No</w:t>
              </w:r>
            </w:ins>
          </w:p>
        </w:tc>
      </w:tr>
      <w:tr w:rsidR="0029370B" w:rsidRPr="00F52D15" w14:paraId="2407C484" w14:textId="77777777" w:rsidTr="00112D29">
        <w:trPr>
          <w:ins w:id="456" w:author="Elizabeth Woods" w:date="2024-11-11T16:42:00Z"/>
        </w:trPr>
        <w:tc>
          <w:tcPr>
            <w:tcW w:w="921" w:type="pct"/>
            <w:vMerge/>
            <w:tcPrChange w:id="457" w:author="Elizabeth Woods" w:date="2024-11-11T16:43:00Z" w16du:dateUtc="2024-11-11T16:43:00Z">
              <w:tcPr>
                <w:tcW w:w="921" w:type="pct"/>
                <w:gridSpan w:val="2"/>
                <w:vMerge/>
              </w:tcPr>
            </w:tcPrChange>
          </w:tcPr>
          <w:p w14:paraId="663E4104" w14:textId="77777777" w:rsidR="0029370B" w:rsidRPr="00194533" w:rsidRDefault="0029370B" w:rsidP="000C5A39">
            <w:pPr>
              <w:spacing w:before="240" w:after="240" w:line="264" w:lineRule="auto"/>
              <w:rPr>
                <w:ins w:id="458" w:author="Elizabeth Woods" w:date="2024-11-11T16:42:00Z" w16du:dateUtc="2024-11-11T16:42:00Z"/>
                <w:rFonts w:eastAsia="Calibri" w:cs="Arial"/>
                <w:szCs w:val="20"/>
                <w:u w:color="000000"/>
                <w:rPrChange w:id="459" w:author="Elizabeth Woods" w:date="2024-11-12T11:06:00Z" w16du:dateUtc="2024-11-12T11:06:00Z">
                  <w:rPr>
                    <w:ins w:id="460" w:author="Elizabeth Woods" w:date="2024-11-11T16:42:00Z" w16du:dateUtc="2024-11-11T16:42:00Z"/>
                    <w:rFonts w:ascii="Expert Sans" w:eastAsia="Calibri" w:hAnsi="Expert Sans" w:cs="Expert Sans"/>
                    <w:color w:val="000000"/>
                    <w:sz w:val="19"/>
                    <w:u w:color="000000"/>
                  </w:rPr>
                </w:rPrChange>
              </w:rPr>
            </w:pPr>
          </w:p>
        </w:tc>
        <w:tc>
          <w:tcPr>
            <w:tcW w:w="635" w:type="pct"/>
            <w:tcPrChange w:id="461" w:author="Elizabeth Woods" w:date="2024-11-11T16:43:00Z" w16du:dateUtc="2024-11-11T16:43:00Z">
              <w:tcPr>
                <w:tcW w:w="635" w:type="pct"/>
              </w:tcPr>
            </w:tcPrChange>
          </w:tcPr>
          <w:p w14:paraId="7D5133A8" w14:textId="77777777" w:rsidR="0029370B" w:rsidRPr="00194533" w:rsidRDefault="0029370B" w:rsidP="000C5A39">
            <w:pPr>
              <w:spacing w:before="60" w:after="60" w:line="264" w:lineRule="auto"/>
              <w:rPr>
                <w:ins w:id="462" w:author="Elizabeth Woods" w:date="2024-11-11T16:42:00Z" w16du:dateUtc="2024-11-11T16:42:00Z"/>
                <w:rFonts w:eastAsia="Calibri" w:cs="Arial"/>
                <w:szCs w:val="20"/>
                <w:u w:color="000000"/>
                <w:rPrChange w:id="463" w:author="Elizabeth Woods" w:date="2024-11-12T11:06:00Z" w16du:dateUtc="2024-11-12T11:06:00Z">
                  <w:rPr>
                    <w:ins w:id="464" w:author="Elizabeth Woods" w:date="2024-11-11T16:42:00Z" w16du:dateUtc="2024-11-11T16:42:00Z"/>
                    <w:rFonts w:ascii="Expert Sans" w:eastAsia="Calibri" w:hAnsi="Expert Sans" w:cs="Expert Sans"/>
                    <w:color w:val="000000"/>
                    <w:sz w:val="19"/>
                    <w:u w:color="000000"/>
                  </w:rPr>
                </w:rPrChange>
              </w:rPr>
            </w:pPr>
            <w:ins w:id="465" w:author="Elizabeth Woods" w:date="2024-11-11T16:42:00Z" w16du:dateUtc="2024-11-11T16:42:00Z">
              <w:r w:rsidRPr="00194533">
                <w:rPr>
                  <w:rFonts w:eastAsia="Calibri" w:cs="Arial"/>
                  <w:szCs w:val="20"/>
                  <w:u w:color="000000"/>
                  <w:rPrChange w:id="466" w:author="Elizabeth Woods" w:date="2024-11-12T11:06:00Z" w16du:dateUtc="2024-11-12T11:06:00Z">
                    <w:rPr>
                      <w:rFonts w:ascii="Expert Sans" w:eastAsia="Calibri" w:hAnsi="Expert Sans" w:cs="Expert Sans"/>
                      <w:color w:val="000000"/>
                      <w:sz w:val="19"/>
                      <w:u w:color="000000"/>
                    </w:rPr>
                  </w:rPrChange>
                </w:rPr>
                <w:t>6.15.2</w:t>
              </w:r>
            </w:ins>
          </w:p>
        </w:tc>
        <w:tc>
          <w:tcPr>
            <w:tcW w:w="2810" w:type="pct"/>
            <w:tcPrChange w:id="467" w:author="Elizabeth Woods" w:date="2024-11-11T16:43:00Z" w16du:dateUtc="2024-11-11T16:43:00Z">
              <w:tcPr>
                <w:tcW w:w="2810" w:type="pct"/>
              </w:tcPr>
            </w:tcPrChange>
          </w:tcPr>
          <w:p w14:paraId="2F37A1E1" w14:textId="77777777" w:rsidR="0029370B" w:rsidRPr="00194533" w:rsidRDefault="0029370B" w:rsidP="000C5A39">
            <w:pPr>
              <w:spacing w:before="60" w:after="60" w:line="264" w:lineRule="auto"/>
              <w:rPr>
                <w:ins w:id="468" w:author="Elizabeth Woods" w:date="2024-11-11T16:42:00Z" w16du:dateUtc="2024-11-11T16:42:00Z"/>
                <w:rFonts w:eastAsia="Calibri" w:cs="Arial"/>
                <w:szCs w:val="20"/>
                <w:u w:color="000000"/>
                <w:rPrChange w:id="469" w:author="Elizabeth Woods" w:date="2024-11-12T11:06:00Z" w16du:dateUtc="2024-11-12T11:06:00Z">
                  <w:rPr>
                    <w:ins w:id="470" w:author="Elizabeth Woods" w:date="2024-11-11T16:42:00Z" w16du:dateUtc="2024-11-11T16:42:00Z"/>
                    <w:rFonts w:ascii="Expert Sans" w:eastAsia="Calibri" w:hAnsi="Expert Sans" w:cs="Expert Sans"/>
                    <w:color w:val="000000"/>
                    <w:sz w:val="19"/>
                    <w:u w:color="000000"/>
                  </w:rPr>
                </w:rPrChange>
              </w:rPr>
            </w:pPr>
            <w:ins w:id="471" w:author="Elizabeth Woods" w:date="2024-11-11T16:42:00Z" w16du:dateUtc="2024-11-11T16:42:00Z">
              <w:r w:rsidRPr="00194533">
                <w:rPr>
                  <w:rFonts w:eastAsia="Calibri" w:cs="Arial"/>
                  <w:szCs w:val="20"/>
                  <w:u w:color="000000"/>
                  <w:rPrChange w:id="472" w:author="Elizabeth Woods" w:date="2024-11-12T11:06:00Z" w16du:dateUtc="2024-11-12T11:06:00Z">
                    <w:rPr>
                      <w:rFonts w:ascii="Expert Sans" w:eastAsia="Calibri" w:hAnsi="Expert Sans" w:cs="Expert Sans"/>
                      <w:color w:val="000000"/>
                      <w:sz w:val="19"/>
                      <w:u w:color="000000"/>
                    </w:rPr>
                  </w:rPrChange>
                </w:rPr>
                <w:t>Update Security Credential (Device) – Credential Type = Key Agreement</w:t>
              </w:r>
            </w:ins>
          </w:p>
        </w:tc>
        <w:tc>
          <w:tcPr>
            <w:tcW w:w="634" w:type="pct"/>
            <w:tcPrChange w:id="473" w:author="Elizabeth Woods" w:date="2024-11-11T16:43:00Z" w16du:dateUtc="2024-11-11T16:43:00Z">
              <w:tcPr>
                <w:tcW w:w="634" w:type="pct"/>
                <w:gridSpan w:val="2"/>
              </w:tcPr>
            </w:tcPrChange>
          </w:tcPr>
          <w:p w14:paraId="0449F34F" w14:textId="77777777" w:rsidR="0029370B" w:rsidRPr="00194533" w:rsidRDefault="0029370B" w:rsidP="000C5A39">
            <w:pPr>
              <w:spacing w:before="60" w:after="60" w:line="264" w:lineRule="auto"/>
              <w:rPr>
                <w:ins w:id="474" w:author="Elizabeth Woods" w:date="2024-11-11T16:42:00Z" w16du:dateUtc="2024-11-11T16:42:00Z"/>
                <w:rFonts w:eastAsia="Calibri" w:cs="Arial"/>
                <w:szCs w:val="20"/>
                <w:u w:color="000000"/>
                <w:rPrChange w:id="475" w:author="Elizabeth Woods" w:date="2024-11-12T11:06:00Z" w16du:dateUtc="2024-11-12T11:06:00Z">
                  <w:rPr>
                    <w:ins w:id="476" w:author="Elizabeth Woods" w:date="2024-11-11T16:42:00Z" w16du:dateUtc="2024-11-11T16:42:00Z"/>
                    <w:rFonts w:ascii="Expert Sans" w:eastAsia="Calibri" w:hAnsi="Expert Sans" w:cs="Expert Sans"/>
                    <w:color w:val="000000"/>
                    <w:sz w:val="19"/>
                    <w:u w:color="000000"/>
                  </w:rPr>
                </w:rPrChange>
              </w:rPr>
            </w:pPr>
            <w:ins w:id="477" w:author="Elizabeth Woods" w:date="2024-11-11T16:42:00Z" w16du:dateUtc="2024-11-11T16:42:00Z">
              <w:r w:rsidRPr="00194533">
                <w:rPr>
                  <w:rFonts w:eastAsia="Calibri" w:cs="Arial"/>
                  <w:szCs w:val="20"/>
                  <w:u w:color="000000"/>
                  <w:rPrChange w:id="478"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44497CA0" w14:textId="77777777" w:rsidTr="00112D29">
        <w:trPr>
          <w:ins w:id="479" w:author="Elizabeth Woods" w:date="2024-11-11T16:42:00Z"/>
        </w:trPr>
        <w:tc>
          <w:tcPr>
            <w:tcW w:w="921" w:type="pct"/>
            <w:vMerge/>
            <w:tcPrChange w:id="480" w:author="Elizabeth Woods" w:date="2024-11-11T16:43:00Z" w16du:dateUtc="2024-11-11T16:43:00Z">
              <w:tcPr>
                <w:tcW w:w="921" w:type="pct"/>
                <w:gridSpan w:val="2"/>
                <w:vMerge/>
              </w:tcPr>
            </w:tcPrChange>
          </w:tcPr>
          <w:p w14:paraId="590AB2E0" w14:textId="77777777" w:rsidR="0029370B" w:rsidRPr="00194533" w:rsidRDefault="0029370B" w:rsidP="000C5A39">
            <w:pPr>
              <w:spacing w:before="240" w:after="240" w:line="264" w:lineRule="auto"/>
              <w:rPr>
                <w:ins w:id="481" w:author="Elizabeth Woods" w:date="2024-11-11T16:42:00Z" w16du:dateUtc="2024-11-11T16:42:00Z"/>
                <w:rFonts w:eastAsia="Calibri" w:cs="Arial"/>
                <w:szCs w:val="20"/>
                <w:u w:color="000000"/>
                <w:rPrChange w:id="482" w:author="Elizabeth Woods" w:date="2024-11-12T11:06:00Z" w16du:dateUtc="2024-11-12T11:06:00Z">
                  <w:rPr>
                    <w:ins w:id="483" w:author="Elizabeth Woods" w:date="2024-11-11T16:42:00Z" w16du:dateUtc="2024-11-11T16:42:00Z"/>
                    <w:rFonts w:ascii="Expert Sans" w:eastAsia="Calibri" w:hAnsi="Expert Sans" w:cs="Expert Sans"/>
                    <w:color w:val="000000"/>
                    <w:sz w:val="19"/>
                    <w:u w:color="000000"/>
                  </w:rPr>
                </w:rPrChange>
              </w:rPr>
            </w:pPr>
          </w:p>
        </w:tc>
        <w:tc>
          <w:tcPr>
            <w:tcW w:w="635" w:type="pct"/>
            <w:tcPrChange w:id="484" w:author="Elizabeth Woods" w:date="2024-11-11T16:43:00Z" w16du:dateUtc="2024-11-11T16:43:00Z">
              <w:tcPr>
                <w:tcW w:w="635" w:type="pct"/>
              </w:tcPr>
            </w:tcPrChange>
          </w:tcPr>
          <w:p w14:paraId="0A7D1AB0" w14:textId="77777777" w:rsidR="0029370B" w:rsidRPr="00194533" w:rsidRDefault="0029370B" w:rsidP="000C5A39">
            <w:pPr>
              <w:spacing w:before="60" w:after="60" w:line="264" w:lineRule="auto"/>
              <w:rPr>
                <w:ins w:id="485" w:author="Elizabeth Woods" w:date="2024-11-11T16:42:00Z" w16du:dateUtc="2024-11-11T16:42:00Z"/>
                <w:rFonts w:eastAsia="Calibri" w:cs="Arial"/>
                <w:szCs w:val="20"/>
                <w:u w:color="000000"/>
                <w:rPrChange w:id="486" w:author="Elizabeth Woods" w:date="2024-11-12T11:06:00Z" w16du:dateUtc="2024-11-12T11:06:00Z">
                  <w:rPr>
                    <w:ins w:id="487" w:author="Elizabeth Woods" w:date="2024-11-11T16:42:00Z" w16du:dateUtc="2024-11-11T16:42:00Z"/>
                    <w:rFonts w:ascii="Expert Sans" w:eastAsia="Calibri" w:hAnsi="Expert Sans" w:cs="Expert Sans"/>
                    <w:color w:val="000000"/>
                    <w:sz w:val="19"/>
                    <w:u w:color="000000"/>
                  </w:rPr>
                </w:rPrChange>
              </w:rPr>
            </w:pPr>
            <w:ins w:id="488" w:author="Elizabeth Woods" w:date="2024-11-11T16:42:00Z" w16du:dateUtc="2024-11-11T16:42:00Z">
              <w:r w:rsidRPr="00194533">
                <w:rPr>
                  <w:rFonts w:eastAsia="Calibri" w:cs="Arial"/>
                  <w:szCs w:val="20"/>
                  <w:u w:color="000000"/>
                  <w:rPrChange w:id="489" w:author="Elizabeth Woods" w:date="2024-11-12T11:06:00Z" w16du:dateUtc="2024-11-12T11:06:00Z">
                    <w:rPr>
                      <w:rFonts w:ascii="Expert Sans" w:eastAsia="Calibri" w:hAnsi="Expert Sans" w:cs="Expert Sans"/>
                      <w:color w:val="000000"/>
                      <w:sz w:val="19"/>
                      <w:u w:color="000000"/>
                    </w:rPr>
                  </w:rPrChange>
                </w:rPr>
                <w:t>6.17</w:t>
              </w:r>
            </w:ins>
          </w:p>
        </w:tc>
        <w:tc>
          <w:tcPr>
            <w:tcW w:w="2810" w:type="pct"/>
            <w:tcPrChange w:id="490" w:author="Elizabeth Woods" w:date="2024-11-11T16:43:00Z" w16du:dateUtc="2024-11-11T16:43:00Z">
              <w:tcPr>
                <w:tcW w:w="2810" w:type="pct"/>
              </w:tcPr>
            </w:tcPrChange>
          </w:tcPr>
          <w:p w14:paraId="7C758735" w14:textId="77777777" w:rsidR="0029370B" w:rsidRPr="00194533" w:rsidRDefault="0029370B" w:rsidP="000C5A39">
            <w:pPr>
              <w:spacing w:before="60" w:after="60" w:line="264" w:lineRule="auto"/>
              <w:rPr>
                <w:ins w:id="491" w:author="Elizabeth Woods" w:date="2024-11-11T16:42:00Z" w16du:dateUtc="2024-11-11T16:42:00Z"/>
                <w:rFonts w:eastAsia="Calibri" w:cs="Arial"/>
                <w:szCs w:val="20"/>
                <w:u w:color="000000"/>
                <w:rPrChange w:id="492" w:author="Elizabeth Woods" w:date="2024-11-12T11:06:00Z" w16du:dateUtc="2024-11-12T11:06:00Z">
                  <w:rPr>
                    <w:ins w:id="493" w:author="Elizabeth Woods" w:date="2024-11-11T16:42:00Z" w16du:dateUtc="2024-11-11T16:42:00Z"/>
                    <w:rFonts w:ascii="Expert Sans" w:eastAsia="Calibri" w:hAnsi="Expert Sans" w:cs="Expert Sans"/>
                    <w:color w:val="000000"/>
                    <w:sz w:val="19"/>
                    <w:u w:color="000000"/>
                  </w:rPr>
                </w:rPrChange>
              </w:rPr>
            </w:pPr>
            <w:ins w:id="494" w:author="Elizabeth Woods" w:date="2024-11-11T16:42:00Z" w16du:dateUtc="2024-11-11T16:42:00Z">
              <w:r w:rsidRPr="00194533">
                <w:rPr>
                  <w:rFonts w:eastAsia="Calibri" w:cs="Arial"/>
                  <w:szCs w:val="20"/>
                  <w:u w:color="000000"/>
                  <w:rPrChange w:id="495" w:author="Elizabeth Woods" w:date="2024-11-12T11:06:00Z" w16du:dateUtc="2024-11-12T11:06:00Z">
                    <w:rPr>
                      <w:rFonts w:ascii="Expert Sans" w:eastAsia="Calibri" w:hAnsi="Expert Sans" w:cs="Expert Sans"/>
                      <w:color w:val="000000"/>
                      <w:sz w:val="19"/>
                      <w:u w:color="000000"/>
                    </w:rPr>
                  </w:rPrChange>
                </w:rPr>
                <w:t>Issue Security Credentials – Credential Type = Digital Signature</w:t>
              </w:r>
            </w:ins>
          </w:p>
        </w:tc>
        <w:tc>
          <w:tcPr>
            <w:tcW w:w="634" w:type="pct"/>
            <w:tcPrChange w:id="496" w:author="Elizabeth Woods" w:date="2024-11-11T16:43:00Z" w16du:dateUtc="2024-11-11T16:43:00Z">
              <w:tcPr>
                <w:tcW w:w="634" w:type="pct"/>
                <w:gridSpan w:val="2"/>
              </w:tcPr>
            </w:tcPrChange>
          </w:tcPr>
          <w:p w14:paraId="43D10213" w14:textId="77777777" w:rsidR="0029370B" w:rsidRPr="00194533" w:rsidRDefault="0029370B" w:rsidP="000C5A39">
            <w:pPr>
              <w:spacing w:before="60" w:after="60" w:line="264" w:lineRule="auto"/>
              <w:rPr>
                <w:ins w:id="497" w:author="Elizabeth Woods" w:date="2024-11-11T16:42:00Z" w16du:dateUtc="2024-11-11T16:42:00Z"/>
                <w:rFonts w:eastAsia="Calibri" w:cs="Arial"/>
                <w:szCs w:val="20"/>
                <w:u w:color="000000"/>
                <w:rPrChange w:id="498" w:author="Elizabeth Woods" w:date="2024-11-12T11:06:00Z" w16du:dateUtc="2024-11-12T11:06:00Z">
                  <w:rPr>
                    <w:ins w:id="499" w:author="Elizabeth Woods" w:date="2024-11-11T16:42:00Z" w16du:dateUtc="2024-11-11T16:42:00Z"/>
                    <w:rFonts w:ascii="Expert Sans" w:eastAsia="Calibri" w:hAnsi="Expert Sans" w:cs="Expert Sans"/>
                    <w:color w:val="000000"/>
                    <w:sz w:val="19"/>
                    <w:u w:color="000000"/>
                  </w:rPr>
                </w:rPrChange>
              </w:rPr>
            </w:pPr>
            <w:ins w:id="500" w:author="Elizabeth Woods" w:date="2024-11-11T16:42:00Z" w16du:dateUtc="2024-11-11T16:42:00Z">
              <w:r w:rsidRPr="00194533">
                <w:rPr>
                  <w:rFonts w:eastAsia="Calibri" w:cs="Arial"/>
                  <w:szCs w:val="20"/>
                  <w:u w:color="000000"/>
                  <w:rPrChange w:id="501"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1D049112" w14:textId="77777777" w:rsidTr="00112D29">
        <w:trPr>
          <w:ins w:id="502" w:author="Elizabeth Woods" w:date="2024-11-11T16:42:00Z"/>
        </w:trPr>
        <w:tc>
          <w:tcPr>
            <w:tcW w:w="921" w:type="pct"/>
            <w:vMerge/>
            <w:tcPrChange w:id="503" w:author="Elizabeth Woods" w:date="2024-11-11T16:43:00Z" w16du:dateUtc="2024-11-11T16:43:00Z">
              <w:tcPr>
                <w:tcW w:w="921" w:type="pct"/>
                <w:gridSpan w:val="2"/>
                <w:vMerge/>
              </w:tcPr>
            </w:tcPrChange>
          </w:tcPr>
          <w:p w14:paraId="523EEB47" w14:textId="77777777" w:rsidR="0029370B" w:rsidRPr="00194533" w:rsidRDefault="0029370B" w:rsidP="000C5A39">
            <w:pPr>
              <w:spacing w:before="240" w:after="240" w:line="264" w:lineRule="auto"/>
              <w:rPr>
                <w:ins w:id="504" w:author="Elizabeth Woods" w:date="2024-11-11T16:42:00Z" w16du:dateUtc="2024-11-11T16:42:00Z"/>
                <w:rFonts w:eastAsia="Calibri" w:cs="Arial"/>
                <w:szCs w:val="20"/>
                <w:u w:color="000000"/>
                <w:rPrChange w:id="505" w:author="Elizabeth Woods" w:date="2024-11-12T11:06:00Z" w16du:dateUtc="2024-11-12T11:06:00Z">
                  <w:rPr>
                    <w:ins w:id="506" w:author="Elizabeth Woods" w:date="2024-11-11T16:42:00Z" w16du:dateUtc="2024-11-11T16:42:00Z"/>
                    <w:rFonts w:ascii="Expert Sans" w:eastAsia="Calibri" w:hAnsi="Expert Sans" w:cs="Expert Sans"/>
                    <w:color w:val="000000"/>
                    <w:sz w:val="19"/>
                    <w:u w:color="000000"/>
                  </w:rPr>
                </w:rPrChange>
              </w:rPr>
            </w:pPr>
          </w:p>
        </w:tc>
        <w:tc>
          <w:tcPr>
            <w:tcW w:w="635" w:type="pct"/>
            <w:tcPrChange w:id="507" w:author="Elizabeth Woods" w:date="2024-11-11T16:43:00Z" w16du:dateUtc="2024-11-11T16:43:00Z">
              <w:tcPr>
                <w:tcW w:w="635" w:type="pct"/>
              </w:tcPr>
            </w:tcPrChange>
          </w:tcPr>
          <w:p w14:paraId="52D4E4E0" w14:textId="77777777" w:rsidR="0029370B" w:rsidRPr="00194533" w:rsidRDefault="0029370B" w:rsidP="000C5A39">
            <w:pPr>
              <w:spacing w:before="60" w:after="60" w:line="264" w:lineRule="auto"/>
              <w:rPr>
                <w:ins w:id="508" w:author="Elizabeth Woods" w:date="2024-11-11T16:42:00Z" w16du:dateUtc="2024-11-11T16:42:00Z"/>
                <w:rFonts w:eastAsia="Calibri" w:cs="Arial"/>
                <w:szCs w:val="20"/>
                <w:u w:color="000000"/>
                <w:rPrChange w:id="509" w:author="Elizabeth Woods" w:date="2024-11-12T11:06:00Z" w16du:dateUtc="2024-11-12T11:06:00Z">
                  <w:rPr>
                    <w:ins w:id="510" w:author="Elizabeth Woods" w:date="2024-11-11T16:42:00Z" w16du:dateUtc="2024-11-11T16:42:00Z"/>
                    <w:rFonts w:ascii="Expert Sans" w:eastAsia="Calibri" w:hAnsi="Expert Sans" w:cs="Expert Sans"/>
                    <w:color w:val="000000"/>
                    <w:sz w:val="19"/>
                    <w:u w:color="000000"/>
                  </w:rPr>
                </w:rPrChange>
              </w:rPr>
            </w:pPr>
            <w:ins w:id="511" w:author="Elizabeth Woods" w:date="2024-11-11T16:42:00Z" w16du:dateUtc="2024-11-11T16:42:00Z">
              <w:r w:rsidRPr="00194533">
                <w:rPr>
                  <w:rFonts w:eastAsia="Calibri" w:cs="Arial"/>
                  <w:szCs w:val="20"/>
                  <w:u w:color="000000"/>
                  <w:rPrChange w:id="512" w:author="Elizabeth Woods" w:date="2024-11-12T11:06:00Z" w16du:dateUtc="2024-11-12T11:06:00Z">
                    <w:rPr>
                      <w:rFonts w:ascii="Expert Sans" w:eastAsia="Calibri" w:hAnsi="Expert Sans" w:cs="Expert Sans"/>
                      <w:color w:val="000000"/>
                      <w:sz w:val="19"/>
                      <w:u w:color="000000"/>
                    </w:rPr>
                  </w:rPrChange>
                </w:rPr>
                <w:t>6.17</w:t>
              </w:r>
            </w:ins>
          </w:p>
        </w:tc>
        <w:tc>
          <w:tcPr>
            <w:tcW w:w="2810" w:type="pct"/>
            <w:tcPrChange w:id="513" w:author="Elizabeth Woods" w:date="2024-11-11T16:43:00Z" w16du:dateUtc="2024-11-11T16:43:00Z">
              <w:tcPr>
                <w:tcW w:w="2810" w:type="pct"/>
              </w:tcPr>
            </w:tcPrChange>
          </w:tcPr>
          <w:p w14:paraId="4C5D364C" w14:textId="77777777" w:rsidR="0029370B" w:rsidRPr="00194533" w:rsidRDefault="0029370B" w:rsidP="000C5A39">
            <w:pPr>
              <w:spacing w:before="60" w:after="60" w:line="264" w:lineRule="auto"/>
              <w:rPr>
                <w:ins w:id="514" w:author="Elizabeth Woods" w:date="2024-11-11T16:42:00Z" w16du:dateUtc="2024-11-11T16:42:00Z"/>
                <w:rFonts w:eastAsia="Calibri" w:cs="Arial"/>
                <w:szCs w:val="20"/>
                <w:u w:color="000000"/>
                <w:rPrChange w:id="515" w:author="Elizabeth Woods" w:date="2024-11-12T11:06:00Z" w16du:dateUtc="2024-11-12T11:06:00Z">
                  <w:rPr>
                    <w:ins w:id="516" w:author="Elizabeth Woods" w:date="2024-11-11T16:42:00Z" w16du:dateUtc="2024-11-11T16:42:00Z"/>
                    <w:rFonts w:ascii="Expert Sans" w:eastAsia="Calibri" w:hAnsi="Expert Sans" w:cs="Expert Sans"/>
                    <w:color w:val="000000"/>
                    <w:sz w:val="19"/>
                    <w:u w:color="000000"/>
                  </w:rPr>
                </w:rPrChange>
              </w:rPr>
            </w:pPr>
            <w:ins w:id="517" w:author="Elizabeth Woods" w:date="2024-11-11T16:42:00Z" w16du:dateUtc="2024-11-11T16:42:00Z">
              <w:r w:rsidRPr="00194533">
                <w:rPr>
                  <w:rFonts w:eastAsia="Calibri" w:cs="Arial"/>
                  <w:szCs w:val="20"/>
                  <w:u w:color="000000"/>
                  <w:rPrChange w:id="518" w:author="Elizabeth Woods" w:date="2024-11-12T11:06:00Z" w16du:dateUtc="2024-11-12T11:06:00Z">
                    <w:rPr>
                      <w:rFonts w:ascii="Expert Sans" w:eastAsia="Calibri" w:hAnsi="Expert Sans" w:cs="Expert Sans"/>
                      <w:color w:val="000000"/>
                      <w:sz w:val="19"/>
                      <w:u w:color="000000"/>
                    </w:rPr>
                  </w:rPrChange>
                </w:rPr>
                <w:t>Issue Security Credentials – Credential Type = Key Agreement</w:t>
              </w:r>
            </w:ins>
          </w:p>
        </w:tc>
        <w:tc>
          <w:tcPr>
            <w:tcW w:w="634" w:type="pct"/>
            <w:tcPrChange w:id="519" w:author="Elizabeth Woods" w:date="2024-11-11T16:43:00Z" w16du:dateUtc="2024-11-11T16:43:00Z">
              <w:tcPr>
                <w:tcW w:w="634" w:type="pct"/>
                <w:gridSpan w:val="2"/>
              </w:tcPr>
            </w:tcPrChange>
          </w:tcPr>
          <w:p w14:paraId="2EF8E20B" w14:textId="77777777" w:rsidR="0029370B" w:rsidRPr="00194533" w:rsidRDefault="0029370B" w:rsidP="000C5A39">
            <w:pPr>
              <w:spacing w:before="60" w:after="60" w:line="264" w:lineRule="auto"/>
              <w:rPr>
                <w:ins w:id="520" w:author="Elizabeth Woods" w:date="2024-11-11T16:42:00Z" w16du:dateUtc="2024-11-11T16:42:00Z"/>
                <w:rFonts w:eastAsia="Calibri" w:cs="Arial"/>
                <w:szCs w:val="20"/>
                <w:u w:color="000000"/>
                <w:rPrChange w:id="521" w:author="Elizabeth Woods" w:date="2024-11-12T11:06:00Z" w16du:dateUtc="2024-11-12T11:06:00Z">
                  <w:rPr>
                    <w:ins w:id="522" w:author="Elizabeth Woods" w:date="2024-11-11T16:42:00Z" w16du:dateUtc="2024-11-11T16:42:00Z"/>
                    <w:rFonts w:ascii="Expert Sans" w:eastAsia="Calibri" w:hAnsi="Expert Sans" w:cs="Expert Sans"/>
                    <w:color w:val="000000"/>
                    <w:sz w:val="19"/>
                    <w:u w:color="000000"/>
                  </w:rPr>
                </w:rPrChange>
              </w:rPr>
            </w:pPr>
            <w:ins w:id="523" w:author="Elizabeth Woods" w:date="2024-11-11T16:42:00Z" w16du:dateUtc="2024-11-11T16:42:00Z">
              <w:r w:rsidRPr="00194533">
                <w:rPr>
                  <w:rFonts w:eastAsia="Calibri" w:cs="Arial"/>
                  <w:szCs w:val="20"/>
                  <w:u w:color="000000"/>
                  <w:rPrChange w:id="524"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71F61C12" w14:textId="77777777" w:rsidTr="00112D29">
        <w:trPr>
          <w:ins w:id="525" w:author="Elizabeth Woods" w:date="2024-11-11T16:42:00Z"/>
        </w:trPr>
        <w:tc>
          <w:tcPr>
            <w:tcW w:w="921" w:type="pct"/>
            <w:vMerge w:val="restart"/>
            <w:tcPrChange w:id="526" w:author="Elizabeth Woods" w:date="2024-11-11T16:43:00Z" w16du:dateUtc="2024-11-11T16:43:00Z">
              <w:tcPr>
                <w:tcW w:w="921" w:type="pct"/>
                <w:gridSpan w:val="2"/>
                <w:vMerge w:val="restart"/>
              </w:tcPr>
            </w:tcPrChange>
          </w:tcPr>
          <w:p w14:paraId="533E278B" w14:textId="77777777" w:rsidR="0029370B" w:rsidRPr="00194533" w:rsidRDefault="0029370B" w:rsidP="000C5A39">
            <w:pPr>
              <w:spacing w:before="60" w:after="60" w:line="264" w:lineRule="auto"/>
              <w:rPr>
                <w:ins w:id="527" w:author="Elizabeth Woods" w:date="2024-11-11T16:42:00Z" w16du:dateUtc="2024-11-11T16:42:00Z"/>
                <w:rFonts w:eastAsia="Calibri" w:cs="Arial"/>
                <w:szCs w:val="20"/>
                <w:u w:color="000000"/>
                <w:rPrChange w:id="528" w:author="Elizabeth Woods" w:date="2024-11-12T11:06:00Z" w16du:dateUtc="2024-11-12T11:06:00Z">
                  <w:rPr>
                    <w:ins w:id="529" w:author="Elizabeth Woods" w:date="2024-11-11T16:42:00Z" w16du:dateUtc="2024-11-11T16:42:00Z"/>
                    <w:rFonts w:eastAsia="Calibri" w:cs="Arial"/>
                    <w:color w:val="000000"/>
                    <w:sz w:val="19"/>
                    <w:u w:color="000000"/>
                  </w:rPr>
                </w:rPrChange>
              </w:rPr>
            </w:pPr>
            <w:ins w:id="530" w:author="Elizabeth Woods" w:date="2024-11-11T16:42:00Z" w16du:dateUtc="2024-11-11T16:42:00Z">
              <w:r w:rsidRPr="00194533">
                <w:rPr>
                  <w:rFonts w:eastAsia="Calibri" w:cs="Arial"/>
                  <w:szCs w:val="20"/>
                  <w:u w:color="000000"/>
                  <w:rPrChange w:id="531" w:author="Elizabeth Woods" w:date="2024-11-12T11:06:00Z" w16du:dateUtc="2024-11-12T11:06:00Z">
                    <w:rPr>
                      <w:rFonts w:eastAsia="Calibri" w:cs="Arial"/>
                      <w:color w:val="000000"/>
                      <w:sz w:val="19"/>
                      <w:u w:color="000000"/>
                    </w:rPr>
                  </w:rPrChange>
                </w:rPr>
                <w:t>Update Device Firmware</w:t>
              </w:r>
            </w:ins>
          </w:p>
        </w:tc>
        <w:tc>
          <w:tcPr>
            <w:tcW w:w="635" w:type="pct"/>
            <w:tcPrChange w:id="532" w:author="Elizabeth Woods" w:date="2024-11-11T16:43:00Z" w16du:dateUtc="2024-11-11T16:43:00Z">
              <w:tcPr>
                <w:tcW w:w="635" w:type="pct"/>
              </w:tcPr>
            </w:tcPrChange>
          </w:tcPr>
          <w:p w14:paraId="127FEEB1" w14:textId="77777777" w:rsidR="0029370B" w:rsidRPr="00194533" w:rsidRDefault="0029370B" w:rsidP="000C5A39">
            <w:pPr>
              <w:spacing w:before="60" w:after="60" w:line="264" w:lineRule="auto"/>
              <w:rPr>
                <w:ins w:id="533" w:author="Elizabeth Woods" w:date="2024-11-11T16:42:00Z" w16du:dateUtc="2024-11-11T16:42:00Z"/>
                <w:rFonts w:eastAsia="Calibri" w:cs="Arial"/>
                <w:szCs w:val="20"/>
                <w:u w:color="000000"/>
                <w:rPrChange w:id="534" w:author="Elizabeth Woods" w:date="2024-11-12T11:06:00Z" w16du:dateUtc="2024-11-12T11:06:00Z">
                  <w:rPr>
                    <w:ins w:id="535" w:author="Elizabeth Woods" w:date="2024-11-11T16:42:00Z" w16du:dateUtc="2024-11-11T16:42:00Z"/>
                    <w:rFonts w:eastAsia="Calibri" w:cs="Arial"/>
                    <w:color w:val="000000"/>
                    <w:sz w:val="19"/>
                    <w:u w:color="000000"/>
                  </w:rPr>
                </w:rPrChange>
              </w:rPr>
            </w:pPr>
            <w:ins w:id="536" w:author="Elizabeth Woods" w:date="2024-11-11T16:42:00Z" w16du:dateUtc="2024-11-11T16:42:00Z">
              <w:r w:rsidRPr="00194533">
                <w:rPr>
                  <w:rFonts w:eastAsia="Calibri" w:cs="Arial"/>
                  <w:szCs w:val="20"/>
                  <w:u w:color="000000"/>
                  <w:rPrChange w:id="537" w:author="Elizabeth Woods" w:date="2024-11-12T11:06:00Z" w16du:dateUtc="2024-11-12T11:06:00Z">
                    <w:rPr>
                      <w:rFonts w:eastAsia="Calibri" w:cs="Arial"/>
                      <w:color w:val="000000"/>
                      <w:sz w:val="19"/>
                      <w:u w:color="000000"/>
                    </w:rPr>
                  </w:rPrChange>
                </w:rPr>
                <w:t>11.1</w:t>
              </w:r>
            </w:ins>
          </w:p>
        </w:tc>
        <w:tc>
          <w:tcPr>
            <w:tcW w:w="2810" w:type="pct"/>
            <w:tcPrChange w:id="538" w:author="Elizabeth Woods" w:date="2024-11-11T16:43:00Z" w16du:dateUtc="2024-11-11T16:43:00Z">
              <w:tcPr>
                <w:tcW w:w="2810" w:type="pct"/>
              </w:tcPr>
            </w:tcPrChange>
          </w:tcPr>
          <w:p w14:paraId="50F4C50E" w14:textId="77777777" w:rsidR="0029370B" w:rsidRPr="00194533" w:rsidRDefault="0029370B" w:rsidP="000C5A39">
            <w:pPr>
              <w:spacing w:before="60" w:after="0" w:line="264" w:lineRule="auto"/>
              <w:rPr>
                <w:ins w:id="539" w:author="Elizabeth Woods" w:date="2024-11-11T16:42:00Z" w16du:dateUtc="2024-11-11T16:42:00Z"/>
                <w:rFonts w:eastAsia="Calibri" w:cs="Arial"/>
                <w:szCs w:val="20"/>
                <w:u w:color="000000"/>
                <w:rPrChange w:id="540" w:author="Elizabeth Woods" w:date="2024-11-12T11:06:00Z" w16du:dateUtc="2024-11-12T11:06:00Z">
                  <w:rPr>
                    <w:ins w:id="541" w:author="Elizabeth Woods" w:date="2024-11-11T16:42:00Z" w16du:dateUtc="2024-11-11T16:42:00Z"/>
                    <w:rFonts w:eastAsia="Calibri" w:cs="Arial"/>
                    <w:color w:val="000000"/>
                    <w:sz w:val="19"/>
                    <w:u w:color="000000"/>
                  </w:rPr>
                </w:rPrChange>
              </w:rPr>
            </w:pPr>
            <w:ins w:id="542" w:author="Elizabeth Woods" w:date="2024-11-11T16:42:00Z" w16du:dateUtc="2024-11-11T16:42:00Z">
              <w:r w:rsidRPr="00194533">
                <w:rPr>
                  <w:rFonts w:eastAsia="Calibri" w:cs="Arial"/>
                  <w:szCs w:val="20"/>
                  <w:u w:color="000000"/>
                  <w:rPrChange w:id="543" w:author="Elizabeth Woods" w:date="2024-11-12T11:06:00Z" w16du:dateUtc="2024-11-12T11:06:00Z">
                    <w:rPr>
                      <w:rFonts w:eastAsia="Calibri" w:cs="Arial"/>
                      <w:color w:val="000000"/>
                      <w:sz w:val="19"/>
                      <w:u w:color="000000"/>
                    </w:rPr>
                  </w:rPrChange>
                </w:rPr>
                <w:t xml:space="preserve">Update Firmware </w:t>
              </w:r>
            </w:ins>
          </w:p>
          <w:p w14:paraId="5938923C" w14:textId="77777777" w:rsidR="0029370B" w:rsidRPr="00194533" w:rsidRDefault="0029370B" w:rsidP="000C5A39">
            <w:pPr>
              <w:spacing w:after="60" w:line="264" w:lineRule="auto"/>
              <w:rPr>
                <w:ins w:id="544" w:author="Elizabeth Woods" w:date="2024-11-11T16:42:00Z" w16du:dateUtc="2024-11-11T16:42:00Z"/>
                <w:rFonts w:eastAsia="Calibri" w:cs="Arial"/>
                <w:szCs w:val="20"/>
                <w:u w:color="000000"/>
                <w:rPrChange w:id="545" w:author="Elizabeth Woods" w:date="2024-11-12T11:06:00Z" w16du:dateUtc="2024-11-12T11:06:00Z">
                  <w:rPr>
                    <w:ins w:id="546" w:author="Elizabeth Woods" w:date="2024-11-11T16:42:00Z" w16du:dateUtc="2024-11-11T16:42:00Z"/>
                    <w:rFonts w:eastAsia="Calibri" w:cs="Arial"/>
                    <w:color w:val="000000"/>
                    <w:sz w:val="19"/>
                    <w:u w:color="000000"/>
                  </w:rPr>
                </w:rPrChange>
              </w:rPr>
            </w:pPr>
            <w:ins w:id="547" w:author="Elizabeth Woods" w:date="2024-11-11T16:42:00Z" w16du:dateUtc="2024-11-11T16:42:00Z">
              <w:r w:rsidRPr="00194533">
                <w:rPr>
                  <w:rFonts w:eastAsia="Calibri" w:cs="Arial"/>
                  <w:szCs w:val="20"/>
                  <w:u w:color="000000"/>
                  <w:rPrChange w:id="548" w:author="Elizabeth Woods" w:date="2024-11-12T11:06:00Z" w16du:dateUtc="2024-11-12T11:06:00Z">
                    <w:rPr>
                      <w:rFonts w:eastAsia="Calibri" w:cs="Arial"/>
                      <w:color w:val="000000"/>
                      <w:sz w:val="19"/>
                      <w:u w:color="000000"/>
                    </w:rPr>
                  </w:rPrChange>
                </w:rPr>
                <w:t>Note: In respect of SMETS2+ Devices the DCC must ensure that the associated firmware update has been delivered to all relevant Communications Hub Functions within five days of receipt of the Service Request.</w:t>
              </w:r>
            </w:ins>
          </w:p>
        </w:tc>
        <w:tc>
          <w:tcPr>
            <w:tcW w:w="634" w:type="pct"/>
            <w:tcPrChange w:id="549" w:author="Elizabeth Woods" w:date="2024-11-11T16:43:00Z" w16du:dateUtc="2024-11-11T16:43:00Z">
              <w:tcPr>
                <w:tcW w:w="634" w:type="pct"/>
                <w:gridSpan w:val="2"/>
              </w:tcPr>
            </w:tcPrChange>
          </w:tcPr>
          <w:p w14:paraId="6A4EF411" w14:textId="77777777" w:rsidR="0029370B" w:rsidRPr="00194533" w:rsidRDefault="0029370B" w:rsidP="000C5A39">
            <w:pPr>
              <w:spacing w:before="60" w:after="60" w:line="264" w:lineRule="auto"/>
              <w:rPr>
                <w:ins w:id="550" w:author="Elizabeth Woods" w:date="2024-11-11T16:42:00Z" w16du:dateUtc="2024-11-11T16:42:00Z"/>
                <w:rFonts w:eastAsia="Calibri" w:cs="Arial"/>
                <w:szCs w:val="20"/>
                <w:u w:color="000000"/>
                <w:rPrChange w:id="551" w:author="Elizabeth Woods" w:date="2024-11-12T11:06:00Z" w16du:dateUtc="2024-11-12T11:06:00Z">
                  <w:rPr>
                    <w:ins w:id="552" w:author="Elizabeth Woods" w:date="2024-11-11T16:42:00Z" w16du:dateUtc="2024-11-11T16:42:00Z"/>
                    <w:rFonts w:eastAsia="Calibri" w:cs="Arial"/>
                    <w:color w:val="000000"/>
                    <w:sz w:val="19"/>
                    <w:u w:color="000000"/>
                  </w:rPr>
                </w:rPrChange>
              </w:rPr>
            </w:pPr>
            <w:ins w:id="553" w:author="Elizabeth Woods" w:date="2024-11-11T16:42:00Z" w16du:dateUtc="2024-11-11T16:42:00Z">
              <w:r w:rsidRPr="00194533">
                <w:rPr>
                  <w:rFonts w:eastAsia="Calibri" w:cs="Arial"/>
                  <w:szCs w:val="20"/>
                  <w:u w:color="000000"/>
                  <w:rPrChange w:id="554" w:author="Elizabeth Woods" w:date="2024-11-12T11:06:00Z" w16du:dateUtc="2024-11-12T11:06:00Z">
                    <w:rPr>
                      <w:rFonts w:eastAsia="Calibri" w:cs="Arial"/>
                      <w:color w:val="000000"/>
                      <w:sz w:val="19"/>
                      <w:u w:color="000000"/>
                    </w:rPr>
                  </w:rPrChange>
                </w:rPr>
                <w:t>Yes</w:t>
              </w:r>
            </w:ins>
          </w:p>
        </w:tc>
      </w:tr>
      <w:tr w:rsidR="0029370B" w:rsidRPr="00F52D15" w14:paraId="7E3AFF3A" w14:textId="77777777" w:rsidTr="00112D29">
        <w:trPr>
          <w:ins w:id="555" w:author="Elizabeth Woods" w:date="2024-11-11T16:42:00Z"/>
        </w:trPr>
        <w:tc>
          <w:tcPr>
            <w:tcW w:w="921" w:type="pct"/>
            <w:vMerge/>
            <w:tcPrChange w:id="556" w:author="Elizabeth Woods" w:date="2024-11-11T16:43:00Z" w16du:dateUtc="2024-11-11T16:43:00Z">
              <w:tcPr>
                <w:tcW w:w="921" w:type="pct"/>
                <w:gridSpan w:val="2"/>
                <w:vMerge/>
              </w:tcPr>
            </w:tcPrChange>
          </w:tcPr>
          <w:p w14:paraId="099FCDF6" w14:textId="77777777" w:rsidR="0029370B" w:rsidRPr="00194533" w:rsidRDefault="0029370B" w:rsidP="000C5A39">
            <w:pPr>
              <w:spacing w:before="240" w:after="240" w:line="264" w:lineRule="auto"/>
              <w:rPr>
                <w:ins w:id="557" w:author="Elizabeth Woods" w:date="2024-11-11T16:42:00Z" w16du:dateUtc="2024-11-11T16:42:00Z"/>
                <w:rFonts w:eastAsia="Calibri" w:cs="Arial"/>
                <w:szCs w:val="20"/>
                <w:u w:color="000000"/>
                <w:rPrChange w:id="558" w:author="Elizabeth Woods" w:date="2024-11-12T11:06:00Z" w16du:dateUtc="2024-11-12T11:06:00Z">
                  <w:rPr>
                    <w:ins w:id="559" w:author="Elizabeth Woods" w:date="2024-11-11T16:42:00Z" w16du:dateUtc="2024-11-11T16:42:00Z"/>
                    <w:rFonts w:ascii="Expert Sans" w:eastAsia="Calibri" w:hAnsi="Expert Sans" w:cs="Expert Sans"/>
                    <w:color w:val="000000"/>
                    <w:sz w:val="19"/>
                    <w:u w:color="000000"/>
                  </w:rPr>
                </w:rPrChange>
              </w:rPr>
            </w:pPr>
          </w:p>
        </w:tc>
        <w:tc>
          <w:tcPr>
            <w:tcW w:w="635" w:type="pct"/>
            <w:tcPrChange w:id="560" w:author="Elizabeth Woods" w:date="2024-11-11T16:43:00Z" w16du:dateUtc="2024-11-11T16:43:00Z">
              <w:tcPr>
                <w:tcW w:w="635" w:type="pct"/>
              </w:tcPr>
            </w:tcPrChange>
          </w:tcPr>
          <w:p w14:paraId="52AD0DBD" w14:textId="77777777" w:rsidR="0029370B" w:rsidRPr="00194533" w:rsidRDefault="0029370B" w:rsidP="000C5A39">
            <w:pPr>
              <w:spacing w:before="60" w:after="60" w:line="264" w:lineRule="auto"/>
              <w:rPr>
                <w:ins w:id="561" w:author="Elizabeth Woods" w:date="2024-11-11T16:42:00Z" w16du:dateUtc="2024-11-11T16:42:00Z"/>
                <w:rFonts w:eastAsia="Calibri" w:cs="Arial"/>
                <w:szCs w:val="20"/>
                <w:u w:color="000000"/>
                <w:rPrChange w:id="562" w:author="Elizabeth Woods" w:date="2024-11-12T11:06:00Z" w16du:dateUtc="2024-11-12T11:06:00Z">
                  <w:rPr>
                    <w:ins w:id="563" w:author="Elizabeth Woods" w:date="2024-11-11T16:42:00Z" w16du:dateUtc="2024-11-11T16:42:00Z"/>
                    <w:rFonts w:ascii="Expert Sans" w:eastAsia="Calibri" w:hAnsi="Expert Sans" w:cs="Expert Sans"/>
                    <w:color w:val="000000"/>
                    <w:sz w:val="19"/>
                    <w:u w:color="000000"/>
                  </w:rPr>
                </w:rPrChange>
              </w:rPr>
            </w:pPr>
            <w:ins w:id="564" w:author="Elizabeth Woods" w:date="2024-11-11T16:42:00Z" w16du:dateUtc="2024-11-11T16:42:00Z">
              <w:r w:rsidRPr="00194533">
                <w:rPr>
                  <w:rFonts w:eastAsia="Calibri" w:cs="Arial"/>
                  <w:szCs w:val="20"/>
                  <w:u w:color="000000"/>
                  <w:rPrChange w:id="565" w:author="Elizabeth Woods" w:date="2024-11-12T11:06:00Z" w16du:dateUtc="2024-11-12T11:06:00Z">
                    <w:rPr>
                      <w:rFonts w:ascii="Expert Sans" w:eastAsia="Calibri" w:hAnsi="Expert Sans" w:cs="Expert Sans"/>
                      <w:color w:val="000000"/>
                      <w:sz w:val="19"/>
                      <w:u w:color="000000"/>
                    </w:rPr>
                  </w:rPrChange>
                </w:rPr>
                <w:t>11.3</w:t>
              </w:r>
            </w:ins>
          </w:p>
        </w:tc>
        <w:tc>
          <w:tcPr>
            <w:tcW w:w="2810" w:type="pct"/>
            <w:tcPrChange w:id="566" w:author="Elizabeth Woods" w:date="2024-11-11T16:43:00Z" w16du:dateUtc="2024-11-11T16:43:00Z">
              <w:tcPr>
                <w:tcW w:w="2810" w:type="pct"/>
              </w:tcPr>
            </w:tcPrChange>
          </w:tcPr>
          <w:p w14:paraId="53F4EE6A" w14:textId="77777777" w:rsidR="0029370B" w:rsidRPr="00194533" w:rsidRDefault="0029370B" w:rsidP="000C5A39">
            <w:pPr>
              <w:spacing w:before="60" w:after="0" w:line="264" w:lineRule="auto"/>
              <w:rPr>
                <w:ins w:id="567" w:author="Elizabeth Woods" w:date="2024-11-11T16:42:00Z" w16du:dateUtc="2024-11-11T16:42:00Z"/>
                <w:rFonts w:eastAsia="Calibri" w:cs="Arial"/>
                <w:szCs w:val="20"/>
                <w:u w:color="000000"/>
                <w:rPrChange w:id="568" w:author="Elizabeth Woods" w:date="2024-11-12T11:06:00Z" w16du:dateUtc="2024-11-12T11:06:00Z">
                  <w:rPr>
                    <w:ins w:id="569" w:author="Elizabeth Woods" w:date="2024-11-11T16:42:00Z" w16du:dateUtc="2024-11-11T16:42:00Z"/>
                    <w:rFonts w:ascii="Expert Sans" w:eastAsia="Calibri" w:hAnsi="Expert Sans" w:cs="Expert Sans"/>
                    <w:color w:val="000000"/>
                    <w:sz w:val="19"/>
                    <w:u w:color="000000"/>
                  </w:rPr>
                </w:rPrChange>
              </w:rPr>
            </w:pPr>
            <w:ins w:id="570" w:author="Elizabeth Woods" w:date="2024-11-11T16:42:00Z" w16du:dateUtc="2024-11-11T16:42:00Z">
              <w:r w:rsidRPr="00194533">
                <w:rPr>
                  <w:rFonts w:eastAsia="Calibri" w:cs="Arial"/>
                  <w:szCs w:val="20"/>
                  <w:u w:color="000000"/>
                  <w:rPrChange w:id="571" w:author="Elizabeth Woods" w:date="2024-11-12T11:06:00Z" w16du:dateUtc="2024-11-12T11:06:00Z">
                    <w:rPr>
                      <w:rFonts w:ascii="Expert Sans" w:eastAsia="Calibri" w:hAnsi="Expert Sans" w:cs="Expert Sans"/>
                      <w:color w:val="000000"/>
                      <w:sz w:val="19"/>
                      <w:u w:color="000000"/>
                    </w:rPr>
                  </w:rPrChange>
                </w:rPr>
                <w:t xml:space="preserve">Activate Firmware (Individual SR for each GUID for firmware activation) </w:t>
              </w:r>
            </w:ins>
          </w:p>
          <w:p w14:paraId="766B41C7" w14:textId="77777777" w:rsidR="0029370B" w:rsidRPr="00194533" w:rsidRDefault="0029370B" w:rsidP="000C5A39">
            <w:pPr>
              <w:spacing w:after="60" w:line="264" w:lineRule="auto"/>
              <w:rPr>
                <w:ins w:id="572" w:author="Elizabeth Woods" w:date="2024-11-11T16:42:00Z" w16du:dateUtc="2024-11-11T16:42:00Z"/>
                <w:rFonts w:eastAsia="Calibri" w:cs="Arial"/>
                <w:szCs w:val="20"/>
                <w:u w:color="000000"/>
                <w:rPrChange w:id="573" w:author="Elizabeth Woods" w:date="2024-11-12T11:06:00Z" w16du:dateUtc="2024-11-12T11:06:00Z">
                  <w:rPr>
                    <w:ins w:id="574" w:author="Elizabeth Woods" w:date="2024-11-11T16:42:00Z" w16du:dateUtc="2024-11-11T16:42:00Z"/>
                    <w:rFonts w:ascii="Expert Sans" w:eastAsia="Calibri" w:hAnsi="Expert Sans" w:cs="Expert Sans"/>
                    <w:color w:val="000000"/>
                    <w:sz w:val="19"/>
                    <w:u w:color="000000"/>
                  </w:rPr>
                </w:rPrChange>
              </w:rPr>
            </w:pPr>
            <w:ins w:id="575" w:author="Elizabeth Woods" w:date="2024-11-11T16:42:00Z" w16du:dateUtc="2024-11-11T16:42:00Z">
              <w:r w:rsidRPr="00194533">
                <w:rPr>
                  <w:rFonts w:eastAsia="Calibri" w:cs="Arial"/>
                  <w:szCs w:val="20"/>
                  <w:u w:color="000000"/>
                  <w:rPrChange w:id="576" w:author="Elizabeth Woods" w:date="2024-11-12T11:06:00Z" w16du:dateUtc="2024-11-12T11:06:00Z">
                    <w:rPr>
                      <w:rFonts w:ascii="Expert Sans" w:eastAsia="Calibri" w:hAnsi="Expert Sans" w:cs="Expert Sans"/>
                      <w:color w:val="000000"/>
                      <w:sz w:val="19"/>
                      <w:u w:color="000000"/>
                    </w:rPr>
                  </w:rPrChange>
                </w:rPr>
                <w:t>Note: SMETS1 five-day Target Response Time.</w:t>
              </w:r>
            </w:ins>
          </w:p>
        </w:tc>
        <w:tc>
          <w:tcPr>
            <w:tcW w:w="634" w:type="pct"/>
            <w:tcPrChange w:id="577" w:author="Elizabeth Woods" w:date="2024-11-11T16:43:00Z" w16du:dateUtc="2024-11-11T16:43:00Z">
              <w:tcPr>
                <w:tcW w:w="634" w:type="pct"/>
                <w:gridSpan w:val="2"/>
              </w:tcPr>
            </w:tcPrChange>
          </w:tcPr>
          <w:p w14:paraId="0BC7775E" w14:textId="77777777" w:rsidR="0029370B" w:rsidRPr="00194533" w:rsidRDefault="0029370B" w:rsidP="000C5A39">
            <w:pPr>
              <w:spacing w:before="60" w:after="60" w:line="264" w:lineRule="auto"/>
              <w:rPr>
                <w:ins w:id="578" w:author="Elizabeth Woods" w:date="2024-11-11T16:42:00Z" w16du:dateUtc="2024-11-11T16:42:00Z"/>
                <w:rFonts w:eastAsia="Calibri" w:cs="Arial"/>
                <w:szCs w:val="20"/>
                <w:u w:color="000000"/>
                <w:rPrChange w:id="579" w:author="Elizabeth Woods" w:date="2024-11-12T11:06:00Z" w16du:dateUtc="2024-11-12T11:06:00Z">
                  <w:rPr>
                    <w:ins w:id="580" w:author="Elizabeth Woods" w:date="2024-11-11T16:42:00Z" w16du:dateUtc="2024-11-11T16:42:00Z"/>
                    <w:rFonts w:ascii="Expert Sans" w:eastAsia="Calibri" w:hAnsi="Expert Sans" w:cs="Expert Sans"/>
                    <w:color w:val="000000"/>
                    <w:sz w:val="19"/>
                    <w:u w:color="000000"/>
                  </w:rPr>
                </w:rPrChange>
              </w:rPr>
            </w:pPr>
            <w:ins w:id="581" w:author="Elizabeth Woods" w:date="2024-11-11T16:42:00Z" w16du:dateUtc="2024-11-11T16:42:00Z">
              <w:r w:rsidRPr="00194533">
                <w:rPr>
                  <w:rFonts w:eastAsia="Calibri" w:cs="Arial"/>
                  <w:szCs w:val="20"/>
                  <w:u w:color="000000"/>
                  <w:rPrChange w:id="582"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7FFA8C45" w14:textId="77777777" w:rsidTr="00112D29">
        <w:trPr>
          <w:ins w:id="583" w:author="Elizabeth Woods" w:date="2024-11-11T16:42:00Z"/>
        </w:trPr>
        <w:tc>
          <w:tcPr>
            <w:tcW w:w="921" w:type="pct"/>
            <w:vMerge w:val="restart"/>
            <w:tcPrChange w:id="584" w:author="Elizabeth Woods" w:date="2024-11-11T16:43:00Z" w16du:dateUtc="2024-11-11T16:43:00Z">
              <w:tcPr>
                <w:tcW w:w="921" w:type="pct"/>
                <w:gridSpan w:val="2"/>
                <w:vMerge w:val="restart"/>
              </w:tcPr>
            </w:tcPrChange>
          </w:tcPr>
          <w:p w14:paraId="385E491C" w14:textId="77777777" w:rsidR="0029370B" w:rsidRPr="00194533" w:rsidRDefault="0029370B" w:rsidP="000C5A39">
            <w:pPr>
              <w:spacing w:before="60" w:after="60" w:line="264" w:lineRule="auto"/>
              <w:rPr>
                <w:ins w:id="585" w:author="Elizabeth Woods" w:date="2024-11-11T16:42:00Z" w16du:dateUtc="2024-11-11T16:42:00Z"/>
                <w:rFonts w:eastAsia="Calibri" w:cs="Arial"/>
                <w:szCs w:val="20"/>
                <w:u w:color="000000"/>
                <w:rPrChange w:id="586" w:author="Elizabeth Woods" w:date="2024-11-12T11:06:00Z" w16du:dateUtc="2024-11-12T11:06:00Z">
                  <w:rPr>
                    <w:ins w:id="587" w:author="Elizabeth Woods" w:date="2024-11-11T16:42:00Z" w16du:dateUtc="2024-11-11T16:42:00Z"/>
                    <w:rFonts w:eastAsia="Calibri" w:cs="Arial"/>
                    <w:color w:val="000000"/>
                    <w:sz w:val="19"/>
                    <w:u w:color="000000"/>
                  </w:rPr>
                </w:rPrChange>
              </w:rPr>
            </w:pPr>
            <w:ins w:id="588" w:author="Elizabeth Woods" w:date="2024-11-11T16:42:00Z" w16du:dateUtc="2024-11-11T16:42:00Z">
              <w:r w:rsidRPr="00194533">
                <w:rPr>
                  <w:rFonts w:eastAsia="Calibri" w:cs="Arial"/>
                  <w:szCs w:val="20"/>
                  <w:u w:color="000000"/>
                  <w:rPrChange w:id="589" w:author="Elizabeth Woods" w:date="2024-11-12T11:06:00Z" w16du:dateUtc="2024-11-12T11:06:00Z">
                    <w:rPr>
                      <w:rFonts w:eastAsia="Calibri" w:cs="Arial"/>
                      <w:color w:val="000000"/>
                      <w:sz w:val="19"/>
                      <w:u w:color="000000"/>
                    </w:rPr>
                  </w:rPrChange>
                </w:rPr>
                <w:t>Logistics CH Ordering and Returns</w:t>
              </w:r>
            </w:ins>
          </w:p>
        </w:tc>
        <w:tc>
          <w:tcPr>
            <w:tcW w:w="635" w:type="pct"/>
            <w:tcPrChange w:id="590" w:author="Elizabeth Woods" w:date="2024-11-11T16:43:00Z" w16du:dateUtc="2024-11-11T16:43:00Z">
              <w:tcPr>
                <w:tcW w:w="635" w:type="pct"/>
              </w:tcPr>
            </w:tcPrChange>
          </w:tcPr>
          <w:p w14:paraId="14278686" w14:textId="77777777" w:rsidR="0029370B" w:rsidRPr="00194533" w:rsidRDefault="0029370B" w:rsidP="000C5A39">
            <w:pPr>
              <w:spacing w:before="60" w:after="60" w:line="264" w:lineRule="auto"/>
              <w:rPr>
                <w:ins w:id="591" w:author="Elizabeth Woods" w:date="2024-11-11T16:42:00Z" w16du:dateUtc="2024-11-11T16:42:00Z"/>
                <w:rFonts w:eastAsia="Calibri" w:cs="Arial"/>
                <w:szCs w:val="20"/>
                <w:u w:color="000000"/>
                <w:rPrChange w:id="592" w:author="Elizabeth Woods" w:date="2024-11-12T11:06:00Z" w16du:dateUtc="2024-11-12T11:06:00Z">
                  <w:rPr>
                    <w:ins w:id="593" w:author="Elizabeth Woods" w:date="2024-11-11T16:42:00Z" w16du:dateUtc="2024-11-11T16:42:00Z"/>
                    <w:rFonts w:eastAsia="Calibri" w:cs="Arial"/>
                    <w:color w:val="000000"/>
                    <w:sz w:val="19"/>
                    <w:u w:color="000000"/>
                  </w:rPr>
                </w:rPrChange>
              </w:rPr>
            </w:pPr>
            <w:ins w:id="594" w:author="Elizabeth Woods" w:date="2024-11-11T16:42:00Z" w16du:dateUtc="2024-11-11T16:42:00Z">
              <w:r w:rsidRPr="00194533">
                <w:rPr>
                  <w:rFonts w:eastAsia="Calibri" w:cs="Arial"/>
                  <w:szCs w:val="20"/>
                  <w:u w:color="000000"/>
                  <w:rPrChange w:id="595" w:author="Elizabeth Woods" w:date="2024-11-12T11:06:00Z" w16du:dateUtc="2024-11-12T11:06:00Z">
                    <w:rPr>
                      <w:rFonts w:eastAsia="Calibri" w:cs="Arial"/>
                      <w:color w:val="000000"/>
                      <w:sz w:val="19"/>
                      <w:u w:color="000000"/>
                    </w:rPr>
                  </w:rPrChange>
                </w:rPr>
                <w:t>8.14.3</w:t>
              </w:r>
            </w:ins>
          </w:p>
        </w:tc>
        <w:tc>
          <w:tcPr>
            <w:tcW w:w="2810" w:type="pct"/>
            <w:tcPrChange w:id="596" w:author="Elizabeth Woods" w:date="2024-11-11T16:43:00Z" w16du:dateUtc="2024-11-11T16:43:00Z">
              <w:tcPr>
                <w:tcW w:w="2810" w:type="pct"/>
              </w:tcPr>
            </w:tcPrChange>
          </w:tcPr>
          <w:p w14:paraId="4B6083DE" w14:textId="77777777" w:rsidR="0029370B" w:rsidRPr="00194533" w:rsidRDefault="0029370B" w:rsidP="000C5A39">
            <w:pPr>
              <w:spacing w:before="60" w:after="60" w:line="264" w:lineRule="auto"/>
              <w:rPr>
                <w:ins w:id="597" w:author="Elizabeth Woods" w:date="2024-11-11T16:42:00Z" w16du:dateUtc="2024-11-11T16:42:00Z"/>
                <w:rFonts w:eastAsia="Calibri" w:cs="Arial"/>
                <w:szCs w:val="20"/>
                <w:u w:color="000000"/>
                <w:rPrChange w:id="598" w:author="Elizabeth Woods" w:date="2024-11-12T11:06:00Z" w16du:dateUtc="2024-11-12T11:06:00Z">
                  <w:rPr>
                    <w:ins w:id="599" w:author="Elizabeth Woods" w:date="2024-11-11T16:42:00Z" w16du:dateUtc="2024-11-11T16:42:00Z"/>
                    <w:rFonts w:eastAsia="Calibri" w:cs="Arial"/>
                    <w:color w:val="000000"/>
                    <w:sz w:val="19"/>
                    <w:u w:color="000000"/>
                  </w:rPr>
                </w:rPrChange>
              </w:rPr>
            </w:pPr>
            <w:ins w:id="600" w:author="Elizabeth Woods" w:date="2024-11-11T16:42:00Z" w16du:dateUtc="2024-11-11T16:42:00Z">
              <w:r w:rsidRPr="00194533">
                <w:rPr>
                  <w:rFonts w:eastAsia="Calibri" w:cs="Arial"/>
                  <w:szCs w:val="20"/>
                  <w:u w:color="000000"/>
                  <w:rPrChange w:id="601" w:author="Elizabeth Woods" w:date="2024-11-12T11:06:00Z" w16du:dateUtc="2024-11-12T11:06:00Z">
                    <w:rPr>
                      <w:rFonts w:eastAsia="Calibri" w:cs="Arial"/>
                      <w:color w:val="000000"/>
                      <w:sz w:val="19"/>
                      <w:u w:color="000000"/>
                    </w:rPr>
                  </w:rPrChange>
                </w:rPr>
                <w:t>Communications Hub Status Update – Fault Return</w:t>
              </w:r>
            </w:ins>
          </w:p>
        </w:tc>
        <w:tc>
          <w:tcPr>
            <w:tcW w:w="634" w:type="pct"/>
            <w:tcPrChange w:id="602" w:author="Elizabeth Woods" w:date="2024-11-11T16:43:00Z" w16du:dateUtc="2024-11-11T16:43:00Z">
              <w:tcPr>
                <w:tcW w:w="634" w:type="pct"/>
                <w:gridSpan w:val="2"/>
              </w:tcPr>
            </w:tcPrChange>
          </w:tcPr>
          <w:p w14:paraId="50AFB689" w14:textId="77777777" w:rsidR="0029370B" w:rsidRPr="00194533" w:rsidRDefault="0029370B" w:rsidP="000C5A39">
            <w:pPr>
              <w:spacing w:before="60" w:after="60" w:line="264" w:lineRule="auto"/>
              <w:rPr>
                <w:ins w:id="603" w:author="Elizabeth Woods" w:date="2024-11-11T16:42:00Z" w16du:dateUtc="2024-11-11T16:42:00Z"/>
                <w:rFonts w:eastAsia="Calibri" w:cs="Arial"/>
                <w:szCs w:val="20"/>
                <w:u w:color="000000"/>
                <w:rPrChange w:id="604" w:author="Elizabeth Woods" w:date="2024-11-12T11:06:00Z" w16du:dateUtc="2024-11-12T11:06:00Z">
                  <w:rPr>
                    <w:ins w:id="605" w:author="Elizabeth Woods" w:date="2024-11-11T16:42:00Z" w16du:dateUtc="2024-11-11T16:42:00Z"/>
                    <w:rFonts w:eastAsia="Calibri" w:cs="Arial"/>
                    <w:color w:val="000000"/>
                    <w:sz w:val="19"/>
                    <w:u w:color="000000"/>
                  </w:rPr>
                </w:rPrChange>
              </w:rPr>
            </w:pPr>
            <w:ins w:id="606" w:author="Elizabeth Woods" w:date="2024-11-11T16:42:00Z" w16du:dateUtc="2024-11-11T16:42:00Z">
              <w:r w:rsidRPr="00194533">
                <w:rPr>
                  <w:rFonts w:eastAsia="Calibri" w:cs="Arial"/>
                  <w:szCs w:val="20"/>
                  <w:u w:color="000000"/>
                  <w:rPrChange w:id="607" w:author="Elizabeth Woods" w:date="2024-11-12T11:06:00Z" w16du:dateUtc="2024-11-12T11:06:00Z">
                    <w:rPr>
                      <w:rFonts w:eastAsia="Calibri" w:cs="Arial"/>
                      <w:color w:val="000000"/>
                      <w:sz w:val="19"/>
                      <w:u w:color="000000"/>
                    </w:rPr>
                  </w:rPrChange>
                </w:rPr>
                <w:t>No</w:t>
              </w:r>
            </w:ins>
          </w:p>
        </w:tc>
      </w:tr>
      <w:tr w:rsidR="0029370B" w:rsidRPr="00F52D15" w14:paraId="74D123D1" w14:textId="77777777" w:rsidTr="00112D29">
        <w:trPr>
          <w:ins w:id="608" w:author="Elizabeth Woods" w:date="2024-11-11T16:42:00Z"/>
        </w:trPr>
        <w:tc>
          <w:tcPr>
            <w:tcW w:w="921" w:type="pct"/>
            <w:vMerge/>
            <w:tcPrChange w:id="609" w:author="Elizabeth Woods" w:date="2024-11-11T16:43:00Z" w16du:dateUtc="2024-11-11T16:43:00Z">
              <w:tcPr>
                <w:tcW w:w="921" w:type="pct"/>
                <w:gridSpan w:val="2"/>
                <w:vMerge/>
              </w:tcPr>
            </w:tcPrChange>
          </w:tcPr>
          <w:p w14:paraId="49E41F7D" w14:textId="77777777" w:rsidR="0029370B" w:rsidRPr="00194533" w:rsidRDefault="0029370B" w:rsidP="000C5A39">
            <w:pPr>
              <w:spacing w:before="240" w:after="240" w:line="264" w:lineRule="auto"/>
              <w:rPr>
                <w:ins w:id="610" w:author="Elizabeth Woods" w:date="2024-11-11T16:42:00Z" w16du:dateUtc="2024-11-11T16:42:00Z"/>
                <w:rFonts w:eastAsia="Calibri" w:cs="Arial"/>
                <w:szCs w:val="20"/>
                <w:u w:color="000000"/>
                <w:rPrChange w:id="611" w:author="Elizabeth Woods" w:date="2024-11-12T11:06:00Z" w16du:dateUtc="2024-11-12T11:06:00Z">
                  <w:rPr>
                    <w:ins w:id="612" w:author="Elizabeth Woods" w:date="2024-11-11T16:42:00Z" w16du:dateUtc="2024-11-11T16:42:00Z"/>
                    <w:rFonts w:ascii="Expert Sans" w:eastAsia="Calibri" w:hAnsi="Expert Sans" w:cs="Expert Sans"/>
                    <w:color w:val="000000"/>
                    <w:sz w:val="19"/>
                    <w:u w:color="000000"/>
                  </w:rPr>
                </w:rPrChange>
              </w:rPr>
            </w:pPr>
          </w:p>
        </w:tc>
        <w:tc>
          <w:tcPr>
            <w:tcW w:w="635" w:type="pct"/>
            <w:tcPrChange w:id="613" w:author="Elizabeth Woods" w:date="2024-11-11T16:43:00Z" w16du:dateUtc="2024-11-11T16:43:00Z">
              <w:tcPr>
                <w:tcW w:w="635" w:type="pct"/>
              </w:tcPr>
            </w:tcPrChange>
          </w:tcPr>
          <w:p w14:paraId="4F98D1F4" w14:textId="77777777" w:rsidR="0029370B" w:rsidRPr="00194533" w:rsidRDefault="0029370B" w:rsidP="000C5A39">
            <w:pPr>
              <w:spacing w:before="60" w:after="60" w:line="264" w:lineRule="auto"/>
              <w:rPr>
                <w:ins w:id="614" w:author="Elizabeth Woods" w:date="2024-11-11T16:42:00Z" w16du:dateUtc="2024-11-11T16:42:00Z"/>
                <w:rFonts w:eastAsia="Calibri" w:cs="Arial"/>
                <w:szCs w:val="20"/>
                <w:u w:color="000000"/>
                <w:rPrChange w:id="615" w:author="Elizabeth Woods" w:date="2024-11-12T11:06:00Z" w16du:dateUtc="2024-11-12T11:06:00Z">
                  <w:rPr>
                    <w:ins w:id="616" w:author="Elizabeth Woods" w:date="2024-11-11T16:42:00Z" w16du:dateUtc="2024-11-11T16:42:00Z"/>
                    <w:rFonts w:ascii="Expert Sans" w:eastAsia="Calibri" w:hAnsi="Expert Sans" w:cs="Expert Sans"/>
                    <w:color w:val="000000"/>
                    <w:sz w:val="19"/>
                    <w:u w:color="000000"/>
                  </w:rPr>
                </w:rPrChange>
              </w:rPr>
            </w:pPr>
            <w:ins w:id="617" w:author="Elizabeth Woods" w:date="2024-11-11T16:42:00Z" w16du:dateUtc="2024-11-11T16:42:00Z">
              <w:r w:rsidRPr="00194533">
                <w:rPr>
                  <w:rFonts w:eastAsia="Calibri" w:cs="Arial"/>
                  <w:szCs w:val="20"/>
                  <w:u w:color="000000"/>
                  <w:rPrChange w:id="618" w:author="Elizabeth Woods" w:date="2024-11-12T11:06:00Z" w16du:dateUtc="2024-11-12T11:06:00Z">
                    <w:rPr>
                      <w:rFonts w:ascii="Expert Sans" w:eastAsia="Calibri" w:hAnsi="Expert Sans" w:cs="Expert Sans"/>
                      <w:color w:val="000000"/>
                      <w:sz w:val="19"/>
                      <w:u w:color="000000"/>
                    </w:rPr>
                  </w:rPrChange>
                </w:rPr>
                <w:t>8.14.4</w:t>
              </w:r>
            </w:ins>
          </w:p>
        </w:tc>
        <w:tc>
          <w:tcPr>
            <w:tcW w:w="2810" w:type="pct"/>
            <w:tcPrChange w:id="619" w:author="Elizabeth Woods" w:date="2024-11-11T16:43:00Z" w16du:dateUtc="2024-11-11T16:43:00Z">
              <w:tcPr>
                <w:tcW w:w="2810" w:type="pct"/>
              </w:tcPr>
            </w:tcPrChange>
          </w:tcPr>
          <w:p w14:paraId="34BB6BC9" w14:textId="77777777" w:rsidR="0029370B" w:rsidRPr="00194533" w:rsidRDefault="0029370B" w:rsidP="000C5A39">
            <w:pPr>
              <w:spacing w:before="60" w:after="60" w:line="264" w:lineRule="auto"/>
              <w:rPr>
                <w:ins w:id="620" w:author="Elizabeth Woods" w:date="2024-11-11T16:42:00Z" w16du:dateUtc="2024-11-11T16:42:00Z"/>
                <w:rFonts w:eastAsia="Calibri" w:cs="Arial"/>
                <w:szCs w:val="20"/>
                <w:u w:color="000000"/>
                <w:rPrChange w:id="621" w:author="Elizabeth Woods" w:date="2024-11-12T11:06:00Z" w16du:dateUtc="2024-11-12T11:06:00Z">
                  <w:rPr>
                    <w:ins w:id="622" w:author="Elizabeth Woods" w:date="2024-11-11T16:42:00Z" w16du:dateUtc="2024-11-11T16:42:00Z"/>
                    <w:rFonts w:ascii="Expert Sans" w:eastAsia="Calibri" w:hAnsi="Expert Sans" w:cs="Expert Sans"/>
                    <w:color w:val="000000"/>
                    <w:sz w:val="19"/>
                    <w:u w:color="000000"/>
                  </w:rPr>
                </w:rPrChange>
              </w:rPr>
            </w:pPr>
            <w:ins w:id="623" w:author="Elizabeth Woods" w:date="2024-11-11T16:42:00Z" w16du:dateUtc="2024-11-11T16:42:00Z">
              <w:r w:rsidRPr="00194533">
                <w:rPr>
                  <w:rFonts w:eastAsia="Calibri" w:cs="Arial"/>
                  <w:szCs w:val="20"/>
                  <w:u w:color="000000"/>
                  <w:rPrChange w:id="624" w:author="Elizabeth Woods" w:date="2024-11-12T11:06:00Z" w16du:dateUtc="2024-11-12T11:06:00Z">
                    <w:rPr>
                      <w:rFonts w:ascii="Expert Sans" w:eastAsia="Calibri" w:hAnsi="Expert Sans" w:cs="Expert Sans"/>
                      <w:color w:val="000000"/>
                      <w:sz w:val="19"/>
                      <w:u w:color="000000"/>
                    </w:rPr>
                  </w:rPrChange>
                </w:rPr>
                <w:t>Communications Hub Status Update – No Fault Return</w:t>
              </w:r>
            </w:ins>
          </w:p>
        </w:tc>
        <w:tc>
          <w:tcPr>
            <w:tcW w:w="634" w:type="pct"/>
            <w:tcPrChange w:id="625" w:author="Elizabeth Woods" w:date="2024-11-11T16:43:00Z" w16du:dateUtc="2024-11-11T16:43:00Z">
              <w:tcPr>
                <w:tcW w:w="634" w:type="pct"/>
                <w:gridSpan w:val="2"/>
              </w:tcPr>
            </w:tcPrChange>
          </w:tcPr>
          <w:p w14:paraId="1522D850" w14:textId="77777777" w:rsidR="0029370B" w:rsidRPr="00194533" w:rsidRDefault="0029370B" w:rsidP="000C5A39">
            <w:pPr>
              <w:spacing w:before="60" w:after="60" w:line="264" w:lineRule="auto"/>
              <w:rPr>
                <w:ins w:id="626" w:author="Elizabeth Woods" w:date="2024-11-11T16:42:00Z" w16du:dateUtc="2024-11-11T16:42:00Z"/>
                <w:rFonts w:eastAsia="Calibri" w:cs="Arial"/>
                <w:szCs w:val="20"/>
                <w:u w:color="000000"/>
                <w:rPrChange w:id="627" w:author="Elizabeth Woods" w:date="2024-11-12T11:06:00Z" w16du:dateUtc="2024-11-12T11:06:00Z">
                  <w:rPr>
                    <w:ins w:id="628" w:author="Elizabeth Woods" w:date="2024-11-11T16:42:00Z" w16du:dateUtc="2024-11-11T16:42:00Z"/>
                    <w:rFonts w:ascii="Expert Sans" w:eastAsia="Calibri" w:hAnsi="Expert Sans" w:cs="Expert Sans"/>
                    <w:color w:val="000000"/>
                    <w:sz w:val="19"/>
                    <w:u w:color="000000"/>
                  </w:rPr>
                </w:rPrChange>
              </w:rPr>
            </w:pPr>
            <w:ins w:id="629" w:author="Elizabeth Woods" w:date="2024-11-11T16:42:00Z" w16du:dateUtc="2024-11-11T16:42:00Z">
              <w:r w:rsidRPr="00194533">
                <w:rPr>
                  <w:rFonts w:eastAsia="Calibri" w:cs="Arial"/>
                  <w:szCs w:val="20"/>
                  <w:u w:color="000000"/>
                  <w:rPrChange w:id="630"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66B1ADDB" w14:textId="77777777" w:rsidTr="00112D29">
        <w:trPr>
          <w:ins w:id="631" w:author="Elizabeth Woods" w:date="2024-11-11T16:42:00Z"/>
        </w:trPr>
        <w:tc>
          <w:tcPr>
            <w:tcW w:w="921" w:type="pct"/>
            <w:vMerge w:val="restart"/>
            <w:tcPrChange w:id="632" w:author="Elizabeth Woods" w:date="2024-11-11T16:43:00Z" w16du:dateUtc="2024-11-11T16:43:00Z">
              <w:tcPr>
                <w:tcW w:w="921" w:type="pct"/>
                <w:gridSpan w:val="2"/>
                <w:vMerge w:val="restart"/>
              </w:tcPr>
            </w:tcPrChange>
          </w:tcPr>
          <w:p w14:paraId="1657EFF4" w14:textId="77777777" w:rsidR="0029370B" w:rsidRPr="00194533" w:rsidRDefault="0029370B" w:rsidP="000C5A39">
            <w:pPr>
              <w:spacing w:before="60" w:after="60" w:line="264" w:lineRule="auto"/>
              <w:rPr>
                <w:ins w:id="633" w:author="Elizabeth Woods" w:date="2024-11-11T16:42:00Z" w16du:dateUtc="2024-11-11T16:42:00Z"/>
                <w:rFonts w:eastAsia="Calibri" w:cs="Arial"/>
                <w:szCs w:val="20"/>
                <w:u w:color="000000"/>
                <w:rPrChange w:id="634" w:author="Elizabeth Woods" w:date="2024-11-12T11:06:00Z" w16du:dateUtc="2024-11-12T11:06:00Z">
                  <w:rPr>
                    <w:ins w:id="635" w:author="Elizabeth Woods" w:date="2024-11-11T16:42:00Z" w16du:dateUtc="2024-11-11T16:42:00Z"/>
                    <w:rFonts w:eastAsia="Calibri" w:cs="Arial"/>
                    <w:color w:val="000000"/>
                    <w:sz w:val="19"/>
                    <w:u w:color="000000"/>
                  </w:rPr>
                </w:rPrChange>
              </w:rPr>
            </w:pPr>
            <w:ins w:id="636" w:author="Elizabeth Woods" w:date="2024-11-11T16:42:00Z" w16du:dateUtc="2024-11-11T16:42:00Z">
              <w:r w:rsidRPr="00194533">
                <w:rPr>
                  <w:rFonts w:eastAsia="Calibri" w:cs="Arial"/>
                  <w:szCs w:val="20"/>
                  <w:u w:color="000000"/>
                  <w:rPrChange w:id="637" w:author="Elizabeth Woods" w:date="2024-11-12T11:06:00Z" w16du:dateUtc="2024-11-12T11:06:00Z">
                    <w:rPr>
                      <w:rFonts w:eastAsia="Calibri" w:cs="Arial"/>
                      <w:color w:val="000000"/>
                      <w:sz w:val="19"/>
                      <w:u w:color="000000"/>
                    </w:rPr>
                  </w:rPrChange>
                </w:rPr>
                <w:t>Distribution Networks Post I&amp;C Activity</w:t>
              </w:r>
            </w:ins>
          </w:p>
        </w:tc>
        <w:tc>
          <w:tcPr>
            <w:tcW w:w="635" w:type="pct"/>
            <w:tcPrChange w:id="638" w:author="Elizabeth Woods" w:date="2024-11-11T16:43:00Z" w16du:dateUtc="2024-11-11T16:43:00Z">
              <w:tcPr>
                <w:tcW w:w="635" w:type="pct"/>
              </w:tcPr>
            </w:tcPrChange>
          </w:tcPr>
          <w:p w14:paraId="469D3430" w14:textId="77777777" w:rsidR="0029370B" w:rsidRPr="00194533" w:rsidRDefault="0029370B" w:rsidP="000C5A39">
            <w:pPr>
              <w:spacing w:before="60" w:after="60" w:line="264" w:lineRule="auto"/>
              <w:rPr>
                <w:ins w:id="639" w:author="Elizabeth Woods" w:date="2024-11-11T16:42:00Z" w16du:dateUtc="2024-11-11T16:42:00Z"/>
                <w:rFonts w:eastAsia="Calibri" w:cs="Arial"/>
                <w:szCs w:val="20"/>
                <w:u w:color="000000"/>
                <w:rPrChange w:id="640" w:author="Elizabeth Woods" w:date="2024-11-12T11:06:00Z" w16du:dateUtc="2024-11-12T11:06:00Z">
                  <w:rPr>
                    <w:ins w:id="641" w:author="Elizabeth Woods" w:date="2024-11-11T16:42:00Z" w16du:dateUtc="2024-11-11T16:42:00Z"/>
                    <w:rFonts w:eastAsia="Calibri" w:cs="Arial"/>
                    <w:color w:val="000000"/>
                    <w:sz w:val="19"/>
                    <w:u w:color="000000"/>
                  </w:rPr>
                </w:rPrChange>
              </w:rPr>
            </w:pPr>
            <w:ins w:id="642" w:author="Elizabeth Woods" w:date="2024-11-11T16:42:00Z" w16du:dateUtc="2024-11-11T16:42:00Z">
              <w:r w:rsidRPr="00194533">
                <w:rPr>
                  <w:rFonts w:eastAsia="Calibri" w:cs="Arial"/>
                  <w:szCs w:val="20"/>
                  <w:u w:color="000000"/>
                  <w:rPrChange w:id="643" w:author="Elizabeth Woods" w:date="2024-11-12T11:06:00Z" w16du:dateUtc="2024-11-12T11:06:00Z">
                    <w:rPr>
                      <w:rFonts w:eastAsia="Calibri" w:cs="Arial"/>
                      <w:color w:val="000000"/>
                      <w:sz w:val="19"/>
                      <w:u w:color="000000"/>
                    </w:rPr>
                  </w:rPrChange>
                </w:rPr>
                <w:t>6.15.1</w:t>
              </w:r>
            </w:ins>
          </w:p>
        </w:tc>
        <w:tc>
          <w:tcPr>
            <w:tcW w:w="2810" w:type="pct"/>
            <w:tcPrChange w:id="644" w:author="Elizabeth Woods" w:date="2024-11-11T16:43:00Z" w16du:dateUtc="2024-11-11T16:43:00Z">
              <w:tcPr>
                <w:tcW w:w="2810" w:type="pct"/>
              </w:tcPr>
            </w:tcPrChange>
          </w:tcPr>
          <w:p w14:paraId="17E7F965" w14:textId="77777777" w:rsidR="0029370B" w:rsidRPr="00194533" w:rsidRDefault="0029370B" w:rsidP="000C5A39">
            <w:pPr>
              <w:spacing w:before="60" w:after="60" w:line="264" w:lineRule="auto"/>
              <w:rPr>
                <w:ins w:id="645" w:author="Elizabeth Woods" w:date="2024-11-11T16:42:00Z" w16du:dateUtc="2024-11-11T16:42:00Z"/>
                <w:rFonts w:eastAsia="Calibri" w:cs="Arial"/>
                <w:szCs w:val="20"/>
                <w:u w:color="000000"/>
                <w:rPrChange w:id="646" w:author="Elizabeth Woods" w:date="2024-11-12T11:06:00Z" w16du:dateUtc="2024-11-12T11:06:00Z">
                  <w:rPr>
                    <w:ins w:id="647" w:author="Elizabeth Woods" w:date="2024-11-11T16:42:00Z" w16du:dateUtc="2024-11-11T16:42:00Z"/>
                    <w:rFonts w:eastAsia="Calibri" w:cs="Arial"/>
                    <w:color w:val="000000"/>
                    <w:sz w:val="19"/>
                    <w:u w:color="000000"/>
                  </w:rPr>
                </w:rPrChange>
              </w:rPr>
            </w:pPr>
            <w:ins w:id="648" w:author="Elizabeth Woods" w:date="2024-11-11T16:42:00Z" w16du:dateUtc="2024-11-11T16:42:00Z">
              <w:r w:rsidRPr="00194533">
                <w:rPr>
                  <w:rFonts w:eastAsia="Calibri" w:cs="Arial"/>
                  <w:szCs w:val="20"/>
                  <w:u w:color="000000"/>
                  <w:rPrChange w:id="649" w:author="Elizabeth Woods" w:date="2024-11-12T11:06:00Z" w16du:dateUtc="2024-11-12T11:06:00Z">
                    <w:rPr>
                      <w:rFonts w:eastAsia="Calibri" w:cs="Arial"/>
                      <w:color w:val="000000"/>
                      <w:sz w:val="19"/>
                      <w:u w:color="000000"/>
                    </w:rPr>
                  </w:rPrChange>
                </w:rPr>
                <w:t>Update Security Credentials (Update Network Operator Certificates)</w:t>
              </w:r>
            </w:ins>
          </w:p>
        </w:tc>
        <w:tc>
          <w:tcPr>
            <w:tcW w:w="634" w:type="pct"/>
            <w:tcPrChange w:id="650" w:author="Elizabeth Woods" w:date="2024-11-11T16:43:00Z" w16du:dateUtc="2024-11-11T16:43:00Z">
              <w:tcPr>
                <w:tcW w:w="634" w:type="pct"/>
                <w:gridSpan w:val="2"/>
              </w:tcPr>
            </w:tcPrChange>
          </w:tcPr>
          <w:p w14:paraId="39575702" w14:textId="77777777" w:rsidR="0029370B" w:rsidRPr="00194533" w:rsidRDefault="0029370B" w:rsidP="000C5A39">
            <w:pPr>
              <w:spacing w:before="60" w:after="60" w:line="264" w:lineRule="auto"/>
              <w:rPr>
                <w:ins w:id="651" w:author="Elizabeth Woods" w:date="2024-11-11T16:42:00Z" w16du:dateUtc="2024-11-11T16:42:00Z"/>
                <w:rFonts w:eastAsia="Calibri" w:cs="Arial"/>
                <w:szCs w:val="20"/>
                <w:u w:color="000000"/>
                <w:rPrChange w:id="652" w:author="Elizabeth Woods" w:date="2024-11-12T11:06:00Z" w16du:dateUtc="2024-11-12T11:06:00Z">
                  <w:rPr>
                    <w:ins w:id="653" w:author="Elizabeth Woods" w:date="2024-11-11T16:42:00Z" w16du:dateUtc="2024-11-11T16:42:00Z"/>
                    <w:rFonts w:eastAsia="Calibri" w:cs="Arial"/>
                    <w:color w:val="000000"/>
                    <w:sz w:val="19"/>
                    <w:u w:color="000000"/>
                  </w:rPr>
                </w:rPrChange>
              </w:rPr>
            </w:pPr>
            <w:ins w:id="654" w:author="Elizabeth Woods" w:date="2024-11-11T16:42:00Z" w16du:dateUtc="2024-11-11T16:42:00Z">
              <w:r w:rsidRPr="00194533">
                <w:rPr>
                  <w:rFonts w:eastAsia="Calibri" w:cs="Arial"/>
                  <w:szCs w:val="20"/>
                  <w:u w:color="000000"/>
                  <w:rPrChange w:id="655" w:author="Elizabeth Woods" w:date="2024-11-12T11:06:00Z" w16du:dateUtc="2024-11-12T11:06:00Z">
                    <w:rPr>
                      <w:rFonts w:eastAsia="Calibri" w:cs="Arial"/>
                      <w:color w:val="000000"/>
                      <w:sz w:val="19"/>
                      <w:u w:color="000000"/>
                    </w:rPr>
                  </w:rPrChange>
                </w:rPr>
                <w:t>Yes</w:t>
              </w:r>
            </w:ins>
          </w:p>
        </w:tc>
      </w:tr>
      <w:tr w:rsidR="0029370B" w:rsidRPr="00F52D15" w14:paraId="7A91E7D9" w14:textId="77777777" w:rsidTr="00112D29">
        <w:trPr>
          <w:ins w:id="656" w:author="Elizabeth Woods" w:date="2024-11-11T16:42:00Z"/>
        </w:trPr>
        <w:tc>
          <w:tcPr>
            <w:tcW w:w="921" w:type="pct"/>
            <w:vMerge/>
            <w:tcPrChange w:id="657" w:author="Elizabeth Woods" w:date="2024-11-11T16:43:00Z" w16du:dateUtc="2024-11-11T16:43:00Z">
              <w:tcPr>
                <w:tcW w:w="921" w:type="pct"/>
                <w:gridSpan w:val="2"/>
                <w:vMerge/>
              </w:tcPr>
            </w:tcPrChange>
          </w:tcPr>
          <w:p w14:paraId="4967AB5C" w14:textId="77777777" w:rsidR="0029370B" w:rsidRPr="00194533" w:rsidRDefault="0029370B" w:rsidP="000C5A39">
            <w:pPr>
              <w:spacing w:before="240" w:after="240" w:line="264" w:lineRule="auto"/>
              <w:rPr>
                <w:ins w:id="658" w:author="Elizabeth Woods" w:date="2024-11-11T16:42:00Z" w16du:dateUtc="2024-11-11T16:42:00Z"/>
                <w:rFonts w:eastAsia="Calibri" w:cs="Arial"/>
                <w:szCs w:val="20"/>
                <w:u w:color="000000"/>
                <w:rPrChange w:id="659" w:author="Elizabeth Woods" w:date="2024-11-12T11:06:00Z" w16du:dateUtc="2024-11-12T11:06:00Z">
                  <w:rPr>
                    <w:ins w:id="660" w:author="Elizabeth Woods" w:date="2024-11-11T16:42:00Z" w16du:dateUtc="2024-11-11T16:42:00Z"/>
                    <w:rFonts w:ascii="Expert Sans" w:eastAsia="Calibri" w:hAnsi="Expert Sans" w:cs="Expert Sans"/>
                    <w:color w:val="000000"/>
                    <w:sz w:val="19"/>
                    <w:u w:color="000000"/>
                  </w:rPr>
                </w:rPrChange>
              </w:rPr>
            </w:pPr>
          </w:p>
        </w:tc>
        <w:tc>
          <w:tcPr>
            <w:tcW w:w="635" w:type="pct"/>
            <w:tcPrChange w:id="661" w:author="Elizabeth Woods" w:date="2024-11-11T16:43:00Z" w16du:dateUtc="2024-11-11T16:43:00Z">
              <w:tcPr>
                <w:tcW w:w="635" w:type="pct"/>
              </w:tcPr>
            </w:tcPrChange>
          </w:tcPr>
          <w:p w14:paraId="2925CB7B" w14:textId="77777777" w:rsidR="0029370B" w:rsidRPr="00194533" w:rsidRDefault="0029370B" w:rsidP="000C5A39">
            <w:pPr>
              <w:spacing w:before="60" w:after="60" w:line="264" w:lineRule="auto"/>
              <w:rPr>
                <w:ins w:id="662" w:author="Elizabeth Woods" w:date="2024-11-11T16:42:00Z" w16du:dateUtc="2024-11-11T16:42:00Z"/>
                <w:rFonts w:eastAsia="Calibri" w:cs="Arial"/>
                <w:szCs w:val="20"/>
                <w:u w:color="000000"/>
                <w:rPrChange w:id="663" w:author="Elizabeth Woods" w:date="2024-11-12T11:06:00Z" w16du:dateUtc="2024-11-12T11:06:00Z">
                  <w:rPr>
                    <w:ins w:id="664" w:author="Elizabeth Woods" w:date="2024-11-11T16:42:00Z" w16du:dateUtc="2024-11-11T16:42:00Z"/>
                    <w:rFonts w:ascii="Expert Sans" w:eastAsia="Calibri" w:hAnsi="Expert Sans" w:cs="Expert Sans"/>
                    <w:color w:val="000000"/>
                    <w:sz w:val="19"/>
                    <w:u w:color="000000"/>
                  </w:rPr>
                </w:rPrChange>
              </w:rPr>
            </w:pPr>
            <w:ins w:id="665" w:author="Elizabeth Woods" w:date="2024-11-11T16:42:00Z" w16du:dateUtc="2024-11-11T16:42:00Z">
              <w:r w:rsidRPr="00194533">
                <w:rPr>
                  <w:rFonts w:eastAsia="Calibri" w:cs="Arial"/>
                  <w:szCs w:val="20"/>
                  <w:u w:color="000000"/>
                  <w:rPrChange w:id="666" w:author="Elizabeth Woods" w:date="2024-11-12T11:06:00Z" w16du:dateUtc="2024-11-12T11:06:00Z">
                    <w:rPr>
                      <w:rFonts w:ascii="Expert Sans" w:eastAsia="Calibri" w:hAnsi="Expert Sans" w:cs="Expert Sans"/>
                      <w:color w:val="000000"/>
                      <w:sz w:val="19"/>
                      <w:u w:color="000000"/>
                    </w:rPr>
                  </w:rPrChange>
                </w:rPr>
                <w:t>6.5</w:t>
              </w:r>
            </w:ins>
          </w:p>
        </w:tc>
        <w:tc>
          <w:tcPr>
            <w:tcW w:w="2810" w:type="pct"/>
            <w:tcPrChange w:id="667" w:author="Elizabeth Woods" w:date="2024-11-11T16:43:00Z" w16du:dateUtc="2024-11-11T16:43:00Z">
              <w:tcPr>
                <w:tcW w:w="2810" w:type="pct"/>
              </w:tcPr>
            </w:tcPrChange>
          </w:tcPr>
          <w:p w14:paraId="29FBE61B" w14:textId="77777777" w:rsidR="0029370B" w:rsidRPr="00194533" w:rsidRDefault="0029370B" w:rsidP="000C5A39">
            <w:pPr>
              <w:spacing w:before="60" w:after="60" w:line="264" w:lineRule="auto"/>
              <w:rPr>
                <w:ins w:id="668" w:author="Elizabeth Woods" w:date="2024-11-11T16:42:00Z" w16du:dateUtc="2024-11-11T16:42:00Z"/>
                <w:rFonts w:eastAsia="Calibri" w:cs="Arial"/>
                <w:szCs w:val="20"/>
                <w:u w:color="000000"/>
                <w:rPrChange w:id="669" w:author="Elizabeth Woods" w:date="2024-11-12T11:06:00Z" w16du:dateUtc="2024-11-12T11:06:00Z">
                  <w:rPr>
                    <w:ins w:id="670" w:author="Elizabeth Woods" w:date="2024-11-11T16:42:00Z" w16du:dateUtc="2024-11-11T16:42:00Z"/>
                    <w:rFonts w:ascii="Expert Sans" w:eastAsia="Calibri" w:hAnsi="Expert Sans" w:cs="Expert Sans"/>
                    <w:color w:val="000000"/>
                    <w:sz w:val="19"/>
                    <w:u w:color="000000"/>
                  </w:rPr>
                </w:rPrChange>
              </w:rPr>
            </w:pPr>
            <w:ins w:id="671" w:author="Elizabeth Woods" w:date="2024-11-11T16:42:00Z" w16du:dateUtc="2024-11-11T16:42:00Z">
              <w:r w:rsidRPr="00194533">
                <w:rPr>
                  <w:rFonts w:eastAsia="Calibri" w:cs="Arial"/>
                  <w:szCs w:val="20"/>
                  <w:u w:color="000000"/>
                  <w:rPrChange w:id="672" w:author="Elizabeth Woods" w:date="2024-11-12T11:06:00Z" w16du:dateUtc="2024-11-12T11:06:00Z">
                    <w:rPr>
                      <w:rFonts w:ascii="Expert Sans" w:eastAsia="Calibri" w:hAnsi="Expert Sans" w:cs="Expert Sans"/>
                      <w:color w:val="000000"/>
                      <w:sz w:val="19"/>
                      <w:u w:color="000000"/>
                    </w:rPr>
                  </w:rPrChange>
                </w:rPr>
                <w:t>Update Device Configuration (Voltage)</w:t>
              </w:r>
            </w:ins>
          </w:p>
        </w:tc>
        <w:tc>
          <w:tcPr>
            <w:tcW w:w="634" w:type="pct"/>
            <w:tcPrChange w:id="673" w:author="Elizabeth Woods" w:date="2024-11-11T16:43:00Z" w16du:dateUtc="2024-11-11T16:43:00Z">
              <w:tcPr>
                <w:tcW w:w="634" w:type="pct"/>
                <w:gridSpan w:val="2"/>
              </w:tcPr>
            </w:tcPrChange>
          </w:tcPr>
          <w:p w14:paraId="3FB76B08" w14:textId="77777777" w:rsidR="0029370B" w:rsidRPr="00194533" w:rsidRDefault="0029370B" w:rsidP="000C5A39">
            <w:pPr>
              <w:spacing w:before="60" w:after="60" w:line="264" w:lineRule="auto"/>
              <w:rPr>
                <w:ins w:id="674" w:author="Elizabeth Woods" w:date="2024-11-11T16:42:00Z" w16du:dateUtc="2024-11-11T16:42:00Z"/>
                <w:rFonts w:eastAsia="Calibri" w:cs="Arial"/>
                <w:szCs w:val="20"/>
                <w:u w:color="000000"/>
                <w:rPrChange w:id="675" w:author="Elizabeth Woods" w:date="2024-11-12T11:06:00Z" w16du:dateUtc="2024-11-12T11:06:00Z">
                  <w:rPr>
                    <w:ins w:id="676" w:author="Elizabeth Woods" w:date="2024-11-11T16:42:00Z" w16du:dateUtc="2024-11-11T16:42:00Z"/>
                    <w:rFonts w:ascii="Expert Sans" w:eastAsia="Calibri" w:hAnsi="Expert Sans" w:cs="Expert Sans"/>
                    <w:color w:val="000000"/>
                    <w:sz w:val="19"/>
                    <w:u w:color="000000"/>
                  </w:rPr>
                </w:rPrChange>
              </w:rPr>
            </w:pPr>
            <w:ins w:id="677" w:author="Elizabeth Woods" w:date="2024-11-11T16:42:00Z" w16du:dateUtc="2024-11-11T16:42:00Z">
              <w:r w:rsidRPr="00194533">
                <w:rPr>
                  <w:rFonts w:eastAsia="Calibri" w:cs="Arial"/>
                  <w:szCs w:val="20"/>
                  <w:u w:color="000000"/>
                  <w:rPrChange w:id="678"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0C38821A" w14:textId="77777777" w:rsidTr="00112D29">
        <w:trPr>
          <w:ins w:id="679" w:author="Elizabeth Woods" w:date="2024-11-11T16:42:00Z"/>
        </w:trPr>
        <w:tc>
          <w:tcPr>
            <w:tcW w:w="921" w:type="pct"/>
            <w:vMerge/>
            <w:tcPrChange w:id="680" w:author="Elizabeth Woods" w:date="2024-11-11T16:43:00Z" w16du:dateUtc="2024-11-11T16:43:00Z">
              <w:tcPr>
                <w:tcW w:w="921" w:type="pct"/>
                <w:gridSpan w:val="2"/>
                <w:vMerge/>
              </w:tcPr>
            </w:tcPrChange>
          </w:tcPr>
          <w:p w14:paraId="4A7856C9" w14:textId="77777777" w:rsidR="0029370B" w:rsidRPr="00194533" w:rsidRDefault="0029370B" w:rsidP="000C5A39">
            <w:pPr>
              <w:spacing w:before="240" w:after="240" w:line="264" w:lineRule="auto"/>
              <w:rPr>
                <w:ins w:id="681" w:author="Elizabeth Woods" w:date="2024-11-11T16:42:00Z" w16du:dateUtc="2024-11-11T16:42:00Z"/>
                <w:rFonts w:eastAsia="Calibri" w:cs="Arial"/>
                <w:szCs w:val="20"/>
                <w:u w:color="000000"/>
                <w:rPrChange w:id="682" w:author="Elizabeth Woods" w:date="2024-11-12T11:06:00Z" w16du:dateUtc="2024-11-12T11:06:00Z">
                  <w:rPr>
                    <w:ins w:id="683" w:author="Elizabeth Woods" w:date="2024-11-11T16:42:00Z" w16du:dateUtc="2024-11-11T16:42:00Z"/>
                    <w:rFonts w:ascii="Expert Sans" w:eastAsia="Calibri" w:hAnsi="Expert Sans" w:cs="Expert Sans"/>
                    <w:color w:val="000000"/>
                    <w:sz w:val="19"/>
                    <w:u w:color="000000"/>
                  </w:rPr>
                </w:rPrChange>
              </w:rPr>
            </w:pPr>
          </w:p>
        </w:tc>
        <w:tc>
          <w:tcPr>
            <w:tcW w:w="635" w:type="pct"/>
            <w:tcPrChange w:id="684" w:author="Elizabeth Woods" w:date="2024-11-11T16:43:00Z" w16du:dateUtc="2024-11-11T16:43:00Z">
              <w:tcPr>
                <w:tcW w:w="635" w:type="pct"/>
              </w:tcPr>
            </w:tcPrChange>
          </w:tcPr>
          <w:p w14:paraId="05A626AE" w14:textId="77777777" w:rsidR="0029370B" w:rsidRPr="00194533" w:rsidRDefault="0029370B" w:rsidP="000C5A39">
            <w:pPr>
              <w:spacing w:before="60" w:after="60" w:line="264" w:lineRule="auto"/>
              <w:rPr>
                <w:ins w:id="685" w:author="Elizabeth Woods" w:date="2024-11-11T16:42:00Z" w16du:dateUtc="2024-11-11T16:42:00Z"/>
                <w:rFonts w:eastAsia="Calibri" w:cs="Arial"/>
                <w:szCs w:val="20"/>
                <w:u w:color="000000"/>
                <w:rPrChange w:id="686" w:author="Elizabeth Woods" w:date="2024-11-12T11:06:00Z" w16du:dateUtc="2024-11-12T11:06:00Z">
                  <w:rPr>
                    <w:ins w:id="687" w:author="Elizabeth Woods" w:date="2024-11-11T16:42:00Z" w16du:dateUtc="2024-11-11T16:42:00Z"/>
                    <w:rFonts w:ascii="Expert Sans" w:eastAsia="Calibri" w:hAnsi="Expert Sans" w:cs="Expert Sans"/>
                    <w:color w:val="000000"/>
                    <w:sz w:val="19"/>
                    <w:u w:color="000000"/>
                  </w:rPr>
                </w:rPrChange>
              </w:rPr>
            </w:pPr>
            <w:ins w:id="688" w:author="Elizabeth Woods" w:date="2024-11-11T16:42:00Z" w16du:dateUtc="2024-11-11T16:42:00Z">
              <w:r w:rsidRPr="00194533">
                <w:rPr>
                  <w:rFonts w:eastAsia="Calibri" w:cs="Arial"/>
                  <w:szCs w:val="20"/>
                  <w:u w:color="000000"/>
                  <w:rPrChange w:id="689" w:author="Elizabeth Woods" w:date="2024-11-12T11:06:00Z" w16du:dateUtc="2024-11-12T11:06:00Z">
                    <w:rPr>
                      <w:rFonts w:ascii="Expert Sans" w:eastAsia="Calibri" w:hAnsi="Expert Sans" w:cs="Expert Sans"/>
                      <w:color w:val="000000"/>
                      <w:sz w:val="19"/>
                      <w:u w:color="000000"/>
                    </w:rPr>
                  </w:rPrChange>
                </w:rPr>
                <w:t>6.22</w:t>
              </w:r>
            </w:ins>
          </w:p>
        </w:tc>
        <w:tc>
          <w:tcPr>
            <w:tcW w:w="2810" w:type="pct"/>
            <w:tcPrChange w:id="690" w:author="Elizabeth Woods" w:date="2024-11-11T16:43:00Z" w16du:dateUtc="2024-11-11T16:43:00Z">
              <w:tcPr>
                <w:tcW w:w="2810" w:type="pct"/>
              </w:tcPr>
            </w:tcPrChange>
          </w:tcPr>
          <w:p w14:paraId="52268387" w14:textId="77777777" w:rsidR="0029370B" w:rsidRPr="00194533" w:rsidRDefault="0029370B" w:rsidP="000C5A39">
            <w:pPr>
              <w:spacing w:before="60" w:after="60" w:line="264" w:lineRule="auto"/>
              <w:rPr>
                <w:ins w:id="691" w:author="Elizabeth Woods" w:date="2024-11-11T16:42:00Z" w16du:dateUtc="2024-11-11T16:42:00Z"/>
                <w:rFonts w:eastAsia="Calibri" w:cs="Arial"/>
                <w:szCs w:val="20"/>
                <w:u w:color="000000"/>
                <w:rPrChange w:id="692" w:author="Elizabeth Woods" w:date="2024-11-12T11:06:00Z" w16du:dateUtc="2024-11-12T11:06:00Z">
                  <w:rPr>
                    <w:ins w:id="693" w:author="Elizabeth Woods" w:date="2024-11-11T16:42:00Z" w16du:dateUtc="2024-11-11T16:42:00Z"/>
                    <w:rFonts w:ascii="Expert Sans" w:eastAsia="Calibri" w:hAnsi="Expert Sans" w:cs="Expert Sans"/>
                    <w:color w:val="000000"/>
                    <w:sz w:val="19"/>
                    <w:u w:color="000000"/>
                  </w:rPr>
                </w:rPrChange>
              </w:rPr>
            </w:pPr>
            <w:ins w:id="694" w:author="Elizabeth Woods" w:date="2024-11-11T16:42:00Z" w16du:dateUtc="2024-11-11T16:42:00Z">
              <w:r w:rsidRPr="00194533">
                <w:rPr>
                  <w:rFonts w:eastAsia="Calibri" w:cs="Arial"/>
                  <w:szCs w:val="20"/>
                  <w:u w:color="000000"/>
                  <w:rPrChange w:id="695" w:author="Elizabeth Woods" w:date="2024-11-12T11:06:00Z" w16du:dateUtc="2024-11-12T11:06:00Z">
                    <w:rPr>
                      <w:rFonts w:ascii="Expert Sans" w:eastAsia="Calibri" w:hAnsi="Expert Sans" w:cs="Expert Sans"/>
                      <w:color w:val="000000"/>
                      <w:sz w:val="19"/>
                      <w:u w:color="000000"/>
                    </w:rPr>
                  </w:rPrChange>
                </w:rPr>
                <w:t>Configure Alert Behaviour (Update ENO Alter Configuration)</w:t>
              </w:r>
            </w:ins>
          </w:p>
        </w:tc>
        <w:tc>
          <w:tcPr>
            <w:tcW w:w="634" w:type="pct"/>
            <w:tcPrChange w:id="696" w:author="Elizabeth Woods" w:date="2024-11-11T16:43:00Z" w16du:dateUtc="2024-11-11T16:43:00Z">
              <w:tcPr>
                <w:tcW w:w="634" w:type="pct"/>
                <w:gridSpan w:val="2"/>
              </w:tcPr>
            </w:tcPrChange>
          </w:tcPr>
          <w:p w14:paraId="2A90B33A" w14:textId="77777777" w:rsidR="0029370B" w:rsidRPr="00194533" w:rsidRDefault="0029370B" w:rsidP="000C5A39">
            <w:pPr>
              <w:spacing w:before="60" w:after="60" w:line="264" w:lineRule="auto"/>
              <w:rPr>
                <w:ins w:id="697" w:author="Elizabeth Woods" w:date="2024-11-11T16:42:00Z" w16du:dateUtc="2024-11-11T16:42:00Z"/>
                <w:rFonts w:eastAsia="Calibri" w:cs="Arial"/>
                <w:szCs w:val="20"/>
                <w:u w:color="000000"/>
                <w:rPrChange w:id="698" w:author="Elizabeth Woods" w:date="2024-11-12T11:06:00Z" w16du:dateUtc="2024-11-12T11:06:00Z">
                  <w:rPr>
                    <w:ins w:id="699" w:author="Elizabeth Woods" w:date="2024-11-11T16:42:00Z" w16du:dateUtc="2024-11-11T16:42:00Z"/>
                    <w:rFonts w:ascii="Expert Sans" w:eastAsia="Calibri" w:hAnsi="Expert Sans" w:cs="Expert Sans"/>
                    <w:color w:val="000000"/>
                    <w:sz w:val="19"/>
                    <w:u w:color="000000"/>
                  </w:rPr>
                </w:rPrChange>
              </w:rPr>
            </w:pPr>
            <w:ins w:id="700" w:author="Elizabeth Woods" w:date="2024-11-11T16:42:00Z" w16du:dateUtc="2024-11-11T16:42:00Z">
              <w:r w:rsidRPr="00194533">
                <w:rPr>
                  <w:rFonts w:eastAsia="Calibri" w:cs="Arial"/>
                  <w:szCs w:val="20"/>
                  <w:u w:color="000000"/>
                  <w:rPrChange w:id="701"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3E83D43C" w14:textId="77777777" w:rsidTr="00112D29">
        <w:trPr>
          <w:ins w:id="702" w:author="Elizabeth Woods" w:date="2024-11-11T16:42:00Z"/>
        </w:trPr>
        <w:tc>
          <w:tcPr>
            <w:tcW w:w="921" w:type="pct"/>
            <w:vMerge w:val="restart"/>
            <w:tcPrChange w:id="703" w:author="Elizabeth Woods" w:date="2024-11-11T16:43:00Z" w16du:dateUtc="2024-11-11T16:43:00Z">
              <w:tcPr>
                <w:tcW w:w="921" w:type="pct"/>
                <w:gridSpan w:val="2"/>
                <w:vMerge w:val="restart"/>
              </w:tcPr>
            </w:tcPrChange>
          </w:tcPr>
          <w:p w14:paraId="6EE3E49A" w14:textId="77777777" w:rsidR="0029370B" w:rsidRPr="00194533" w:rsidRDefault="0029370B" w:rsidP="000C5A39">
            <w:pPr>
              <w:spacing w:before="60" w:after="60" w:line="264" w:lineRule="auto"/>
              <w:rPr>
                <w:ins w:id="704" w:author="Elizabeth Woods" w:date="2024-11-11T16:42:00Z" w16du:dateUtc="2024-11-11T16:42:00Z"/>
                <w:rFonts w:eastAsia="Calibri" w:cs="Arial"/>
                <w:szCs w:val="20"/>
                <w:u w:color="000000"/>
                <w:rPrChange w:id="705" w:author="Elizabeth Woods" w:date="2024-11-12T11:06:00Z" w16du:dateUtc="2024-11-12T11:06:00Z">
                  <w:rPr>
                    <w:ins w:id="706" w:author="Elizabeth Woods" w:date="2024-11-11T16:42:00Z" w16du:dateUtc="2024-11-11T16:42:00Z"/>
                    <w:rFonts w:eastAsia="Calibri" w:cs="Arial"/>
                    <w:color w:val="000000"/>
                    <w:sz w:val="19"/>
                    <w:u w:color="000000"/>
                  </w:rPr>
                </w:rPrChange>
              </w:rPr>
            </w:pPr>
            <w:ins w:id="707" w:author="Elizabeth Woods" w:date="2024-11-11T16:42:00Z" w16du:dateUtc="2024-11-11T16:42:00Z">
              <w:r w:rsidRPr="00194533">
                <w:rPr>
                  <w:rFonts w:eastAsia="Calibri" w:cs="Arial"/>
                  <w:szCs w:val="20"/>
                  <w:u w:color="000000"/>
                  <w:rPrChange w:id="708" w:author="Elizabeth Woods" w:date="2024-11-12T11:06:00Z" w16du:dateUtc="2024-11-12T11:06:00Z">
                    <w:rPr>
                      <w:rFonts w:eastAsia="Calibri" w:cs="Arial"/>
                      <w:color w:val="000000"/>
                      <w:sz w:val="19"/>
                      <w:u w:color="000000"/>
                    </w:rPr>
                  </w:rPrChange>
                </w:rPr>
                <w:t>Meter Reads</w:t>
              </w:r>
            </w:ins>
          </w:p>
        </w:tc>
        <w:tc>
          <w:tcPr>
            <w:tcW w:w="635" w:type="pct"/>
            <w:tcPrChange w:id="709" w:author="Elizabeth Woods" w:date="2024-11-11T16:43:00Z" w16du:dateUtc="2024-11-11T16:43:00Z">
              <w:tcPr>
                <w:tcW w:w="635" w:type="pct"/>
              </w:tcPr>
            </w:tcPrChange>
          </w:tcPr>
          <w:p w14:paraId="37C5DAE3" w14:textId="77777777" w:rsidR="0029370B" w:rsidRPr="00194533" w:rsidRDefault="0029370B" w:rsidP="000C5A39">
            <w:pPr>
              <w:spacing w:before="60" w:after="60" w:line="264" w:lineRule="auto"/>
              <w:rPr>
                <w:ins w:id="710" w:author="Elizabeth Woods" w:date="2024-11-11T16:42:00Z" w16du:dateUtc="2024-11-11T16:42:00Z"/>
                <w:rFonts w:eastAsia="Calibri" w:cs="Arial"/>
                <w:szCs w:val="20"/>
                <w:u w:color="000000"/>
                <w:rPrChange w:id="711" w:author="Elizabeth Woods" w:date="2024-11-12T11:06:00Z" w16du:dateUtc="2024-11-12T11:06:00Z">
                  <w:rPr>
                    <w:ins w:id="712" w:author="Elizabeth Woods" w:date="2024-11-11T16:42:00Z" w16du:dateUtc="2024-11-11T16:42:00Z"/>
                    <w:rFonts w:eastAsia="Calibri" w:cs="Arial"/>
                    <w:color w:val="000000"/>
                    <w:sz w:val="19"/>
                    <w:u w:color="000000"/>
                  </w:rPr>
                </w:rPrChange>
              </w:rPr>
            </w:pPr>
            <w:ins w:id="713" w:author="Elizabeth Woods" w:date="2024-11-11T16:42:00Z" w16du:dateUtc="2024-11-11T16:42:00Z">
              <w:r w:rsidRPr="00194533">
                <w:rPr>
                  <w:rFonts w:eastAsia="Calibri" w:cs="Arial"/>
                  <w:szCs w:val="20"/>
                  <w:u w:color="000000"/>
                  <w:rPrChange w:id="714" w:author="Elizabeth Woods" w:date="2024-11-12T11:06:00Z" w16du:dateUtc="2024-11-12T11:06:00Z">
                    <w:rPr>
                      <w:rFonts w:eastAsia="Calibri" w:cs="Arial"/>
                      <w:color w:val="000000"/>
                      <w:sz w:val="19"/>
                      <w:u w:color="000000"/>
                    </w:rPr>
                  </w:rPrChange>
                </w:rPr>
                <w:t>4.6.1</w:t>
              </w:r>
            </w:ins>
          </w:p>
        </w:tc>
        <w:tc>
          <w:tcPr>
            <w:tcW w:w="2810" w:type="pct"/>
            <w:tcPrChange w:id="715" w:author="Elizabeth Woods" w:date="2024-11-11T16:43:00Z" w16du:dateUtc="2024-11-11T16:43:00Z">
              <w:tcPr>
                <w:tcW w:w="2810" w:type="pct"/>
              </w:tcPr>
            </w:tcPrChange>
          </w:tcPr>
          <w:p w14:paraId="3C6B0285" w14:textId="77777777" w:rsidR="0029370B" w:rsidRPr="00194533" w:rsidRDefault="0029370B" w:rsidP="000C5A39">
            <w:pPr>
              <w:spacing w:before="60" w:after="60" w:line="264" w:lineRule="auto"/>
              <w:rPr>
                <w:ins w:id="716" w:author="Elizabeth Woods" w:date="2024-11-11T16:42:00Z" w16du:dateUtc="2024-11-11T16:42:00Z"/>
                <w:rFonts w:eastAsia="Calibri" w:cs="Arial"/>
                <w:szCs w:val="20"/>
                <w:u w:color="000000"/>
                <w:rPrChange w:id="717" w:author="Elizabeth Woods" w:date="2024-11-12T11:06:00Z" w16du:dateUtc="2024-11-12T11:06:00Z">
                  <w:rPr>
                    <w:ins w:id="718" w:author="Elizabeth Woods" w:date="2024-11-11T16:42:00Z" w16du:dateUtc="2024-11-11T16:42:00Z"/>
                    <w:rFonts w:eastAsia="Calibri" w:cs="Arial"/>
                    <w:color w:val="000000"/>
                    <w:sz w:val="19"/>
                    <w:u w:color="000000"/>
                  </w:rPr>
                </w:rPrChange>
              </w:rPr>
            </w:pPr>
            <w:ins w:id="719" w:author="Elizabeth Woods" w:date="2024-11-11T16:42:00Z" w16du:dateUtc="2024-11-11T16:42:00Z">
              <w:r w:rsidRPr="00194533">
                <w:rPr>
                  <w:rFonts w:eastAsia="Calibri" w:cs="Arial"/>
                  <w:szCs w:val="20"/>
                  <w:u w:color="000000"/>
                  <w:rPrChange w:id="720" w:author="Elizabeth Woods" w:date="2024-11-12T11:06:00Z" w16du:dateUtc="2024-11-12T11:06:00Z">
                    <w:rPr>
                      <w:rFonts w:eastAsia="Calibri" w:cs="Arial"/>
                      <w:color w:val="000000"/>
                      <w:sz w:val="19"/>
                      <w:u w:color="000000"/>
                    </w:rPr>
                  </w:rPrChange>
                </w:rPr>
                <w:t>Retrieve Import Daily Read Log</w:t>
              </w:r>
            </w:ins>
          </w:p>
        </w:tc>
        <w:tc>
          <w:tcPr>
            <w:tcW w:w="634" w:type="pct"/>
            <w:tcPrChange w:id="721" w:author="Elizabeth Woods" w:date="2024-11-11T16:43:00Z" w16du:dateUtc="2024-11-11T16:43:00Z">
              <w:tcPr>
                <w:tcW w:w="634" w:type="pct"/>
                <w:gridSpan w:val="2"/>
              </w:tcPr>
            </w:tcPrChange>
          </w:tcPr>
          <w:p w14:paraId="704C69CD" w14:textId="77777777" w:rsidR="0029370B" w:rsidRPr="00194533" w:rsidRDefault="0029370B" w:rsidP="000C5A39">
            <w:pPr>
              <w:spacing w:before="60" w:after="60" w:line="264" w:lineRule="auto"/>
              <w:rPr>
                <w:ins w:id="722" w:author="Elizabeth Woods" w:date="2024-11-11T16:42:00Z" w16du:dateUtc="2024-11-11T16:42:00Z"/>
                <w:rFonts w:eastAsia="Calibri" w:cs="Arial"/>
                <w:szCs w:val="20"/>
                <w:u w:color="000000"/>
                <w:rPrChange w:id="723" w:author="Elizabeth Woods" w:date="2024-11-12T11:06:00Z" w16du:dateUtc="2024-11-12T11:06:00Z">
                  <w:rPr>
                    <w:ins w:id="724" w:author="Elizabeth Woods" w:date="2024-11-11T16:42:00Z" w16du:dateUtc="2024-11-11T16:42:00Z"/>
                    <w:rFonts w:eastAsia="Calibri" w:cs="Arial"/>
                    <w:color w:val="000000"/>
                    <w:sz w:val="19"/>
                    <w:u w:color="000000"/>
                  </w:rPr>
                </w:rPrChange>
              </w:rPr>
            </w:pPr>
            <w:ins w:id="725" w:author="Elizabeth Woods" w:date="2024-11-11T16:42:00Z" w16du:dateUtc="2024-11-11T16:42:00Z">
              <w:r w:rsidRPr="00194533">
                <w:rPr>
                  <w:rFonts w:eastAsia="Calibri" w:cs="Arial"/>
                  <w:szCs w:val="20"/>
                  <w:u w:color="000000"/>
                  <w:rPrChange w:id="726" w:author="Elizabeth Woods" w:date="2024-11-12T11:06:00Z" w16du:dateUtc="2024-11-12T11:06:00Z">
                    <w:rPr>
                      <w:rFonts w:eastAsia="Calibri" w:cs="Arial"/>
                      <w:color w:val="000000"/>
                      <w:sz w:val="19"/>
                      <w:u w:color="000000"/>
                    </w:rPr>
                  </w:rPrChange>
                </w:rPr>
                <w:t>Yes</w:t>
              </w:r>
            </w:ins>
          </w:p>
        </w:tc>
      </w:tr>
      <w:tr w:rsidR="0029370B" w:rsidRPr="00F52D15" w14:paraId="111D2353" w14:textId="77777777" w:rsidTr="00112D29">
        <w:trPr>
          <w:ins w:id="727" w:author="Elizabeth Woods" w:date="2024-11-11T16:42:00Z"/>
        </w:trPr>
        <w:tc>
          <w:tcPr>
            <w:tcW w:w="921" w:type="pct"/>
            <w:vMerge/>
            <w:tcPrChange w:id="728" w:author="Elizabeth Woods" w:date="2024-11-11T16:43:00Z" w16du:dateUtc="2024-11-11T16:43:00Z">
              <w:tcPr>
                <w:tcW w:w="921" w:type="pct"/>
                <w:gridSpan w:val="2"/>
                <w:vMerge/>
              </w:tcPr>
            </w:tcPrChange>
          </w:tcPr>
          <w:p w14:paraId="6271D7E3" w14:textId="77777777" w:rsidR="0029370B" w:rsidRPr="00194533" w:rsidRDefault="0029370B" w:rsidP="000C5A39">
            <w:pPr>
              <w:spacing w:before="240" w:after="240" w:line="264" w:lineRule="auto"/>
              <w:rPr>
                <w:ins w:id="729" w:author="Elizabeth Woods" w:date="2024-11-11T16:42:00Z" w16du:dateUtc="2024-11-11T16:42:00Z"/>
                <w:rFonts w:eastAsia="Calibri" w:cs="Arial"/>
                <w:szCs w:val="20"/>
                <w:u w:color="000000"/>
                <w:rPrChange w:id="730" w:author="Elizabeth Woods" w:date="2024-11-12T11:06:00Z" w16du:dateUtc="2024-11-12T11:06:00Z">
                  <w:rPr>
                    <w:ins w:id="731" w:author="Elizabeth Woods" w:date="2024-11-11T16:42:00Z" w16du:dateUtc="2024-11-11T16:42:00Z"/>
                    <w:rFonts w:ascii="Expert Sans" w:eastAsia="Calibri" w:hAnsi="Expert Sans" w:cs="Expert Sans"/>
                    <w:color w:val="000000"/>
                    <w:sz w:val="19"/>
                    <w:u w:color="000000"/>
                  </w:rPr>
                </w:rPrChange>
              </w:rPr>
            </w:pPr>
          </w:p>
        </w:tc>
        <w:tc>
          <w:tcPr>
            <w:tcW w:w="635" w:type="pct"/>
            <w:tcPrChange w:id="732" w:author="Elizabeth Woods" w:date="2024-11-11T16:43:00Z" w16du:dateUtc="2024-11-11T16:43:00Z">
              <w:tcPr>
                <w:tcW w:w="635" w:type="pct"/>
              </w:tcPr>
            </w:tcPrChange>
          </w:tcPr>
          <w:p w14:paraId="4474145A" w14:textId="77777777" w:rsidR="0029370B" w:rsidRPr="00194533" w:rsidRDefault="0029370B" w:rsidP="000C5A39">
            <w:pPr>
              <w:spacing w:before="60" w:after="60" w:line="264" w:lineRule="auto"/>
              <w:rPr>
                <w:ins w:id="733" w:author="Elizabeth Woods" w:date="2024-11-11T16:42:00Z" w16du:dateUtc="2024-11-11T16:42:00Z"/>
                <w:rFonts w:eastAsia="Calibri" w:cs="Arial"/>
                <w:szCs w:val="20"/>
                <w:u w:color="000000"/>
                <w:rPrChange w:id="734" w:author="Elizabeth Woods" w:date="2024-11-12T11:06:00Z" w16du:dateUtc="2024-11-12T11:06:00Z">
                  <w:rPr>
                    <w:ins w:id="735" w:author="Elizabeth Woods" w:date="2024-11-11T16:42:00Z" w16du:dateUtc="2024-11-11T16:42:00Z"/>
                    <w:rFonts w:ascii="Expert Sans" w:eastAsia="Calibri" w:hAnsi="Expert Sans" w:cs="Expert Sans"/>
                    <w:color w:val="000000"/>
                    <w:sz w:val="19"/>
                    <w:u w:color="000000"/>
                  </w:rPr>
                </w:rPrChange>
              </w:rPr>
            </w:pPr>
            <w:ins w:id="736" w:author="Elizabeth Woods" w:date="2024-11-11T16:42:00Z" w16du:dateUtc="2024-11-11T16:42:00Z">
              <w:r w:rsidRPr="00194533">
                <w:rPr>
                  <w:rFonts w:eastAsia="Calibri" w:cs="Arial"/>
                  <w:szCs w:val="20"/>
                  <w:u w:color="000000"/>
                  <w:rPrChange w:id="737" w:author="Elizabeth Woods" w:date="2024-11-12T11:06:00Z" w16du:dateUtc="2024-11-12T11:06:00Z">
                    <w:rPr>
                      <w:rFonts w:ascii="Expert Sans" w:eastAsia="Calibri" w:hAnsi="Expert Sans" w:cs="Expert Sans"/>
                      <w:color w:val="000000"/>
                      <w:sz w:val="19"/>
                      <w:u w:color="000000"/>
                    </w:rPr>
                  </w:rPrChange>
                </w:rPr>
                <w:t>4.6.2</w:t>
              </w:r>
            </w:ins>
          </w:p>
        </w:tc>
        <w:tc>
          <w:tcPr>
            <w:tcW w:w="2810" w:type="pct"/>
            <w:tcPrChange w:id="738" w:author="Elizabeth Woods" w:date="2024-11-11T16:43:00Z" w16du:dateUtc="2024-11-11T16:43:00Z">
              <w:tcPr>
                <w:tcW w:w="2810" w:type="pct"/>
              </w:tcPr>
            </w:tcPrChange>
          </w:tcPr>
          <w:p w14:paraId="343DA852" w14:textId="77777777" w:rsidR="0029370B" w:rsidRPr="00194533" w:rsidRDefault="0029370B" w:rsidP="000C5A39">
            <w:pPr>
              <w:spacing w:before="60" w:after="60" w:line="264" w:lineRule="auto"/>
              <w:rPr>
                <w:ins w:id="739" w:author="Elizabeth Woods" w:date="2024-11-11T16:42:00Z" w16du:dateUtc="2024-11-11T16:42:00Z"/>
                <w:rFonts w:eastAsia="Calibri" w:cs="Arial"/>
                <w:szCs w:val="20"/>
                <w:u w:color="000000"/>
                <w:rPrChange w:id="740" w:author="Elizabeth Woods" w:date="2024-11-12T11:06:00Z" w16du:dateUtc="2024-11-12T11:06:00Z">
                  <w:rPr>
                    <w:ins w:id="741" w:author="Elizabeth Woods" w:date="2024-11-11T16:42:00Z" w16du:dateUtc="2024-11-11T16:42:00Z"/>
                    <w:rFonts w:ascii="Expert Sans" w:eastAsia="Calibri" w:hAnsi="Expert Sans" w:cs="Expert Sans"/>
                    <w:color w:val="000000"/>
                    <w:sz w:val="19"/>
                    <w:u w:color="000000"/>
                  </w:rPr>
                </w:rPrChange>
              </w:rPr>
            </w:pPr>
            <w:ins w:id="742" w:author="Elizabeth Woods" w:date="2024-11-11T16:42:00Z" w16du:dateUtc="2024-11-11T16:42:00Z">
              <w:r w:rsidRPr="00194533">
                <w:rPr>
                  <w:rFonts w:eastAsia="Calibri" w:cs="Arial"/>
                  <w:szCs w:val="20"/>
                  <w:u w:color="000000"/>
                  <w:rPrChange w:id="743" w:author="Elizabeth Woods" w:date="2024-11-12T11:06:00Z" w16du:dateUtc="2024-11-12T11:06:00Z">
                    <w:rPr>
                      <w:rFonts w:ascii="Expert Sans" w:eastAsia="Calibri" w:hAnsi="Expert Sans" w:cs="Expert Sans"/>
                      <w:color w:val="000000"/>
                      <w:sz w:val="19"/>
                      <w:u w:color="000000"/>
                    </w:rPr>
                  </w:rPrChange>
                </w:rPr>
                <w:t>Retrieve Export Daily Read Log</w:t>
              </w:r>
            </w:ins>
          </w:p>
        </w:tc>
        <w:tc>
          <w:tcPr>
            <w:tcW w:w="634" w:type="pct"/>
            <w:tcPrChange w:id="744" w:author="Elizabeth Woods" w:date="2024-11-11T16:43:00Z" w16du:dateUtc="2024-11-11T16:43:00Z">
              <w:tcPr>
                <w:tcW w:w="634" w:type="pct"/>
                <w:gridSpan w:val="2"/>
              </w:tcPr>
            </w:tcPrChange>
          </w:tcPr>
          <w:p w14:paraId="3C6F33A5" w14:textId="77777777" w:rsidR="0029370B" w:rsidRPr="00194533" w:rsidRDefault="0029370B" w:rsidP="000C5A39">
            <w:pPr>
              <w:spacing w:before="60" w:after="60" w:line="264" w:lineRule="auto"/>
              <w:rPr>
                <w:ins w:id="745" w:author="Elizabeth Woods" w:date="2024-11-11T16:42:00Z" w16du:dateUtc="2024-11-11T16:42:00Z"/>
                <w:rFonts w:eastAsia="Calibri" w:cs="Arial"/>
                <w:szCs w:val="20"/>
                <w:u w:color="000000"/>
                <w:rPrChange w:id="746" w:author="Elizabeth Woods" w:date="2024-11-12T11:06:00Z" w16du:dateUtc="2024-11-12T11:06:00Z">
                  <w:rPr>
                    <w:ins w:id="747" w:author="Elizabeth Woods" w:date="2024-11-11T16:42:00Z" w16du:dateUtc="2024-11-11T16:42:00Z"/>
                    <w:rFonts w:ascii="Expert Sans" w:eastAsia="Calibri" w:hAnsi="Expert Sans" w:cs="Expert Sans"/>
                    <w:color w:val="000000"/>
                    <w:sz w:val="19"/>
                    <w:u w:color="000000"/>
                  </w:rPr>
                </w:rPrChange>
              </w:rPr>
            </w:pPr>
            <w:ins w:id="748" w:author="Elizabeth Woods" w:date="2024-11-11T16:42:00Z" w16du:dateUtc="2024-11-11T16:42:00Z">
              <w:r w:rsidRPr="00194533">
                <w:rPr>
                  <w:rFonts w:eastAsia="Calibri" w:cs="Arial"/>
                  <w:szCs w:val="20"/>
                  <w:u w:color="000000"/>
                  <w:rPrChange w:id="749" w:author="Elizabeth Woods" w:date="2024-11-12T11:06:00Z" w16du:dateUtc="2024-11-12T11:06:00Z">
                    <w:rPr>
                      <w:rFonts w:ascii="Expert Sans" w:eastAsia="Calibri" w:hAnsi="Expert Sans" w:cs="Expert Sans"/>
                      <w:color w:val="000000"/>
                      <w:sz w:val="19"/>
                      <w:u w:color="000000"/>
                    </w:rPr>
                  </w:rPrChange>
                </w:rPr>
                <w:t>No</w:t>
              </w:r>
            </w:ins>
          </w:p>
        </w:tc>
      </w:tr>
      <w:tr w:rsidR="0029370B" w:rsidRPr="00F52D15" w14:paraId="4E726B7F" w14:textId="77777777" w:rsidTr="00112D29">
        <w:trPr>
          <w:ins w:id="750" w:author="Elizabeth Woods" w:date="2024-11-11T16:42:00Z"/>
        </w:trPr>
        <w:tc>
          <w:tcPr>
            <w:tcW w:w="921" w:type="pct"/>
            <w:vMerge/>
            <w:tcPrChange w:id="751" w:author="Elizabeth Woods" w:date="2024-11-11T16:43:00Z" w16du:dateUtc="2024-11-11T16:43:00Z">
              <w:tcPr>
                <w:tcW w:w="921" w:type="pct"/>
                <w:gridSpan w:val="2"/>
                <w:vMerge/>
              </w:tcPr>
            </w:tcPrChange>
          </w:tcPr>
          <w:p w14:paraId="25E0ED96" w14:textId="77777777" w:rsidR="0029370B" w:rsidRPr="00194533" w:rsidRDefault="0029370B" w:rsidP="000C5A39">
            <w:pPr>
              <w:spacing w:before="240" w:after="240" w:line="264" w:lineRule="auto"/>
              <w:rPr>
                <w:ins w:id="752" w:author="Elizabeth Woods" w:date="2024-11-11T16:42:00Z" w16du:dateUtc="2024-11-11T16:42:00Z"/>
                <w:rFonts w:eastAsia="Calibri" w:cs="Arial"/>
                <w:szCs w:val="20"/>
                <w:u w:color="000000"/>
                <w:rPrChange w:id="753" w:author="Elizabeth Woods" w:date="2024-11-12T11:06:00Z" w16du:dateUtc="2024-11-12T11:06:00Z">
                  <w:rPr>
                    <w:ins w:id="754" w:author="Elizabeth Woods" w:date="2024-11-11T16:42:00Z" w16du:dateUtc="2024-11-11T16:42:00Z"/>
                    <w:rFonts w:ascii="Expert Sans" w:eastAsia="Calibri" w:hAnsi="Expert Sans" w:cs="Expert Sans"/>
                    <w:color w:val="000000"/>
                    <w:sz w:val="19"/>
                    <w:u w:color="000000"/>
                  </w:rPr>
                </w:rPrChange>
              </w:rPr>
            </w:pPr>
          </w:p>
        </w:tc>
        <w:tc>
          <w:tcPr>
            <w:tcW w:w="635" w:type="pct"/>
            <w:tcPrChange w:id="755" w:author="Elizabeth Woods" w:date="2024-11-11T16:43:00Z" w16du:dateUtc="2024-11-11T16:43:00Z">
              <w:tcPr>
                <w:tcW w:w="635" w:type="pct"/>
              </w:tcPr>
            </w:tcPrChange>
          </w:tcPr>
          <w:p w14:paraId="41076371" w14:textId="77777777" w:rsidR="0029370B" w:rsidRPr="00194533" w:rsidRDefault="0029370B" w:rsidP="000C5A39">
            <w:pPr>
              <w:spacing w:before="60" w:after="60" w:line="264" w:lineRule="auto"/>
              <w:rPr>
                <w:ins w:id="756" w:author="Elizabeth Woods" w:date="2024-11-11T16:42:00Z" w16du:dateUtc="2024-11-11T16:42:00Z"/>
                <w:rFonts w:eastAsia="Calibri" w:cs="Arial"/>
                <w:szCs w:val="20"/>
                <w:u w:color="000000"/>
                <w:rPrChange w:id="757" w:author="Elizabeth Woods" w:date="2024-11-12T11:06:00Z" w16du:dateUtc="2024-11-12T11:06:00Z">
                  <w:rPr>
                    <w:ins w:id="758" w:author="Elizabeth Woods" w:date="2024-11-11T16:42:00Z" w16du:dateUtc="2024-11-11T16:42:00Z"/>
                    <w:rFonts w:ascii="Expert Sans" w:eastAsia="Calibri" w:hAnsi="Expert Sans" w:cs="Expert Sans"/>
                    <w:color w:val="000000"/>
                    <w:sz w:val="19"/>
                    <w:u w:color="000000"/>
                  </w:rPr>
                </w:rPrChange>
              </w:rPr>
            </w:pPr>
            <w:ins w:id="759" w:author="Elizabeth Woods" w:date="2024-11-11T16:42:00Z" w16du:dateUtc="2024-11-11T16:42:00Z">
              <w:r w:rsidRPr="00194533">
                <w:rPr>
                  <w:rFonts w:eastAsia="Calibri" w:cs="Arial"/>
                  <w:szCs w:val="20"/>
                  <w:u w:color="000000"/>
                  <w:rPrChange w:id="760" w:author="Elizabeth Woods" w:date="2024-11-12T11:06:00Z" w16du:dateUtc="2024-11-12T11:06:00Z">
                    <w:rPr>
                      <w:rFonts w:ascii="Expert Sans" w:eastAsia="Calibri" w:hAnsi="Expert Sans" w:cs="Expert Sans"/>
                      <w:color w:val="000000"/>
                      <w:sz w:val="19"/>
                      <w:u w:color="000000"/>
                    </w:rPr>
                  </w:rPrChange>
                </w:rPr>
                <w:t>4.8.1</w:t>
              </w:r>
            </w:ins>
          </w:p>
        </w:tc>
        <w:tc>
          <w:tcPr>
            <w:tcW w:w="2810" w:type="pct"/>
            <w:tcPrChange w:id="761" w:author="Elizabeth Woods" w:date="2024-11-11T16:43:00Z" w16du:dateUtc="2024-11-11T16:43:00Z">
              <w:tcPr>
                <w:tcW w:w="2810" w:type="pct"/>
              </w:tcPr>
            </w:tcPrChange>
          </w:tcPr>
          <w:p w14:paraId="537EB89F" w14:textId="77777777" w:rsidR="0029370B" w:rsidRPr="00194533" w:rsidRDefault="0029370B" w:rsidP="000C5A39">
            <w:pPr>
              <w:spacing w:before="60" w:after="60" w:line="264" w:lineRule="auto"/>
              <w:rPr>
                <w:ins w:id="762" w:author="Elizabeth Woods" w:date="2024-11-11T16:42:00Z" w16du:dateUtc="2024-11-11T16:42:00Z"/>
                <w:rFonts w:eastAsia="Calibri" w:cs="Arial"/>
                <w:szCs w:val="20"/>
                <w:u w:color="000000"/>
                <w:rPrChange w:id="763" w:author="Elizabeth Woods" w:date="2024-11-12T11:06:00Z" w16du:dateUtc="2024-11-12T11:06:00Z">
                  <w:rPr>
                    <w:ins w:id="764" w:author="Elizabeth Woods" w:date="2024-11-11T16:42:00Z" w16du:dateUtc="2024-11-11T16:42:00Z"/>
                    <w:rFonts w:ascii="Expert Sans" w:eastAsia="Calibri" w:hAnsi="Expert Sans" w:cs="Expert Sans"/>
                    <w:color w:val="000000"/>
                    <w:sz w:val="19"/>
                    <w:u w:color="000000"/>
                  </w:rPr>
                </w:rPrChange>
              </w:rPr>
            </w:pPr>
            <w:ins w:id="765" w:author="Elizabeth Woods" w:date="2024-11-11T16:42:00Z" w16du:dateUtc="2024-11-11T16:42:00Z">
              <w:r w:rsidRPr="00194533">
                <w:rPr>
                  <w:rFonts w:eastAsia="Calibri" w:cs="Arial"/>
                  <w:szCs w:val="20"/>
                  <w:u w:color="000000"/>
                  <w:rPrChange w:id="766" w:author="Elizabeth Woods" w:date="2024-11-12T11:06:00Z" w16du:dateUtc="2024-11-12T11:06:00Z">
                    <w:rPr>
                      <w:rFonts w:ascii="Expert Sans" w:eastAsia="Calibri" w:hAnsi="Expert Sans" w:cs="Expert Sans"/>
                      <w:color w:val="000000"/>
                      <w:sz w:val="19"/>
                      <w:u w:color="000000"/>
                    </w:rPr>
                  </w:rPrChange>
                </w:rPr>
                <w:t>Read Active Import Profile Data</w:t>
              </w:r>
            </w:ins>
          </w:p>
        </w:tc>
        <w:tc>
          <w:tcPr>
            <w:tcW w:w="634" w:type="pct"/>
            <w:tcPrChange w:id="767" w:author="Elizabeth Woods" w:date="2024-11-11T16:43:00Z" w16du:dateUtc="2024-11-11T16:43:00Z">
              <w:tcPr>
                <w:tcW w:w="634" w:type="pct"/>
                <w:gridSpan w:val="2"/>
              </w:tcPr>
            </w:tcPrChange>
          </w:tcPr>
          <w:p w14:paraId="3F7D8C0C" w14:textId="77777777" w:rsidR="0029370B" w:rsidRPr="00194533" w:rsidRDefault="0029370B" w:rsidP="000C5A39">
            <w:pPr>
              <w:spacing w:before="60" w:after="60" w:line="264" w:lineRule="auto"/>
              <w:rPr>
                <w:ins w:id="768" w:author="Elizabeth Woods" w:date="2024-11-11T16:42:00Z" w16du:dateUtc="2024-11-11T16:42:00Z"/>
                <w:rFonts w:eastAsia="Calibri" w:cs="Arial"/>
                <w:szCs w:val="20"/>
                <w:u w:color="000000"/>
                <w:rPrChange w:id="769" w:author="Elizabeth Woods" w:date="2024-11-12T11:06:00Z" w16du:dateUtc="2024-11-12T11:06:00Z">
                  <w:rPr>
                    <w:ins w:id="770" w:author="Elizabeth Woods" w:date="2024-11-11T16:42:00Z" w16du:dateUtc="2024-11-11T16:42:00Z"/>
                    <w:rFonts w:ascii="Expert Sans" w:eastAsia="Calibri" w:hAnsi="Expert Sans" w:cs="Expert Sans"/>
                    <w:color w:val="000000"/>
                    <w:sz w:val="19"/>
                    <w:u w:color="000000"/>
                  </w:rPr>
                </w:rPrChange>
              </w:rPr>
            </w:pPr>
            <w:ins w:id="771" w:author="Elizabeth Woods" w:date="2024-11-11T16:42:00Z" w16du:dateUtc="2024-11-11T16:42:00Z">
              <w:r w:rsidRPr="00194533">
                <w:rPr>
                  <w:rFonts w:eastAsia="Calibri" w:cs="Arial"/>
                  <w:szCs w:val="20"/>
                  <w:u w:color="000000"/>
                  <w:rPrChange w:id="772"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559CC191" w14:textId="77777777" w:rsidTr="00112D29">
        <w:trPr>
          <w:ins w:id="773" w:author="Elizabeth Woods" w:date="2024-11-11T16:42:00Z"/>
        </w:trPr>
        <w:tc>
          <w:tcPr>
            <w:tcW w:w="921" w:type="pct"/>
            <w:vMerge/>
            <w:tcPrChange w:id="774" w:author="Elizabeth Woods" w:date="2024-11-11T16:43:00Z" w16du:dateUtc="2024-11-11T16:43:00Z">
              <w:tcPr>
                <w:tcW w:w="921" w:type="pct"/>
                <w:gridSpan w:val="2"/>
                <w:vMerge/>
              </w:tcPr>
            </w:tcPrChange>
          </w:tcPr>
          <w:p w14:paraId="1692B763" w14:textId="77777777" w:rsidR="0029370B" w:rsidRPr="00194533" w:rsidRDefault="0029370B" w:rsidP="000C5A39">
            <w:pPr>
              <w:spacing w:before="240" w:after="240" w:line="264" w:lineRule="auto"/>
              <w:rPr>
                <w:ins w:id="775" w:author="Elizabeth Woods" w:date="2024-11-11T16:42:00Z" w16du:dateUtc="2024-11-11T16:42:00Z"/>
                <w:rFonts w:eastAsia="Calibri" w:cs="Arial"/>
                <w:szCs w:val="20"/>
                <w:u w:color="000000"/>
                <w:rPrChange w:id="776" w:author="Elizabeth Woods" w:date="2024-11-12T11:06:00Z" w16du:dateUtc="2024-11-12T11:06:00Z">
                  <w:rPr>
                    <w:ins w:id="777" w:author="Elizabeth Woods" w:date="2024-11-11T16:42:00Z" w16du:dateUtc="2024-11-11T16:42:00Z"/>
                    <w:rFonts w:ascii="Expert Sans" w:eastAsia="Calibri" w:hAnsi="Expert Sans" w:cs="Expert Sans"/>
                    <w:color w:val="000000"/>
                    <w:sz w:val="19"/>
                    <w:u w:color="000000"/>
                  </w:rPr>
                </w:rPrChange>
              </w:rPr>
            </w:pPr>
          </w:p>
        </w:tc>
        <w:tc>
          <w:tcPr>
            <w:tcW w:w="635" w:type="pct"/>
            <w:tcPrChange w:id="778" w:author="Elizabeth Woods" w:date="2024-11-11T16:43:00Z" w16du:dateUtc="2024-11-11T16:43:00Z">
              <w:tcPr>
                <w:tcW w:w="635" w:type="pct"/>
              </w:tcPr>
            </w:tcPrChange>
          </w:tcPr>
          <w:p w14:paraId="1592190C" w14:textId="77777777" w:rsidR="0029370B" w:rsidRPr="00194533" w:rsidRDefault="0029370B" w:rsidP="000C5A39">
            <w:pPr>
              <w:spacing w:before="60" w:after="60" w:line="264" w:lineRule="auto"/>
              <w:rPr>
                <w:ins w:id="779" w:author="Elizabeth Woods" w:date="2024-11-11T16:42:00Z" w16du:dateUtc="2024-11-11T16:42:00Z"/>
                <w:rFonts w:eastAsia="Calibri" w:cs="Arial"/>
                <w:szCs w:val="20"/>
                <w:u w:color="000000"/>
                <w:rPrChange w:id="780" w:author="Elizabeth Woods" w:date="2024-11-12T11:06:00Z" w16du:dateUtc="2024-11-12T11:06:00Z">
                  <w:rPr>
                    <w:ins w:id="781" w:author="Elizabeth Woods" w:date="2024-11-11T16:42:00Z" w16du:dateUtc="2024-11-11T16:42:00Z"/>
                    <w:rFonts w:ascii="Expert Sans" w:eastAsia="Calibri" w:hAnsi="Expert Sans" w:cs="Expert Sans"/>
                    <w:color w:val="000000"/>
                    <w:sz w:val="19"/>
                    <w:u w:color="000000"/>
                  </w:rPr>
                </w:rPrChange>
              </w:rPr>
            </w:pPr>
            <w:ins w:id="782" w:author="Elizabeth Woods" w:date="2024-11-11T16:42:00Z" w16du:dateUtc="2024-11-11T16:42:00Z">
              <w:r w:rsidRPr="00194533">
                <w:rPr>
                  <w:rFonts w:eastAsia="Calibri" w:cs="Arial"/>
                  <w:szCs w:val="20"/>
                  <w:u w:color="000000"/>
                  <w:rPrChange w:id="783" w:author="Elizabeth Woods" w:date="2024-11-12T11:06:00Z" w16du:dateUtc="2024-11-12T11:06:00Z">
                    <w:rPr>
                      <w:rFonts w:ascii="Expert Sans" w:eastAsia="Calibri" w:hAnsi="Expert Sans" w:cs="Expert Sans"/>
                      <w:color w:val="000000"/>
                      <w:sz w:val="19"/>
                      <w:u w:color="000000"/>
                    </w:rPr>
                  </w:rPrChange>
                </w:rPr>
                <w:t>4.8.2</w:t>
              </w:r>
            </w:ins>
          </w:p>
        </w:tc>
        <w:tc>
          <w:tcPr>
            <w:tcW w:w="2810" w:type="pct"/>
            <w:tcPrChange w:id="784" w:author="Elizabeth Woods" w:date="2024-11-11T16:43:00Z" w16du:dateUtc="2024-11-11T16:43:00Z">
              <w:tcPr>
                <w:tcW w:w="2810" w:type="pct"/>
              </w:tcPr>
            </w:tcPrChange>
          </w:tcPr>
          <w:p w14:paraId="20D7B129" w14:textId="77777777" w:rsidR="0029370B" w:rsidRPr="00194533" w:rsidRDefault="0029370B" w:rsidP="000C5A39">
            <w:pPr>
              <w:spacing w:before="60" w:after="60" w:line="264" w:lineRule="auto"/>
              <w:rPr>
                <w:ins w:id="785" w:author="Elizabeth Woods" w:date="2024-11-11T16:42:00Z" w16du:dateUtc="2024-11-11T16:42:00Z"/>
                <w:rFonts w:eastAsia="Calibri" w:cs="Arial"/>
                <w:szCs w:val="20"/>
                <w:u w:color="000000"/>
                <w:rPrChange w:id="786" w:author="Elizabeth Woods" w:date="2024-11-12T11:06:00Z" w16du:dateUtc="2024-11-12T11:06:00Z">
                  <w:rPr>
                    <w:ins w:id="787" w:author="Elizabeth Woods" w:date="2024-11-11T16:42:00Z" w16du:dateUtc="2024-11-11T16:42:00Z"/>
                    <w:rFonts w:ascii="Expert Sans" w:eastAsia="Calibri" w:hAnsi="Expert Sans" w:cs="Expert Sans"/>
                    <w:color w:val="000000"/>
                    <w:sz w:val="19"/>
                    <w:u w:color="000000"/>
                  </w:rPr>
                </w:rPrChange>
              </w:rPr>
            </w:pPr>
            <w:ins w:id="788" w:author="Elizabeth Woods" w:date="2024-11-11T16:42:00Z" w16du:dateUtc="2024-11-11T16:42:00Z">
              <w:r w:rsidRPr="00194533">
                <w:rPr>
                  <w:rFonts w:eastAsia="Calibri" w:cs="Arial"/>
                  <w:szCs w:val="20"/>
                  <w:u w:color="000000"/>
                  <w:rPrChange w:id="789" w:author="Elizabeth Woods" w:date="2024-11-12T11:06:00Z" w16du:dateUtc="2024-11-12T11:06:00Z">
                    <w:rPr>
                      <w:rFonts w:ascii="Expert Sans" w:eastAsia="Calibri" w:hAnsi="Expert Sans" w:cs="Expert Sans"/>
                      <w:color w:val="000000"/>
                      <w:sz w:val="19"/>
                      <w:u w:color="000000"/>
                    </w:rPr>
                  </w:rPrChange>
                </w:rPr>
                <w:t>Read Reactive Import Profile Data</w:t>
              </w:r>
            </w:ins>
          </w:p>
        </w:tc>
        <w:tc>
          <w:tcPr>
            <w:tcW w:w="634" w:type="pct"/>
            <w:tcPrChange w:id="790" w:author="Elizabeth Woods" w:date="2024-11-11T16:43:00Z" w16du:dateUtc="2024-11-11T16:43:00Z">
              <w:tcPr>
                <w:tcW w:w="634" w:type="pct"/>
                <w:gridSpan w:val="2"/>
              </w:tcPr>
            </w:tcPrChange>
          </w:tcPr>
          <w:p w14:paraId="0DB43688" w14:textId="77777777" w:rsidR="0029370B" w:rsidRPr="00194533" w:rsidRDefault="0029370B" w:rsidP="000C5A39">
            <w:pPr>
              <w:spacing w:before="60" w:after="60" w:line="264" w:lineRule="auto"/>
              <w:rPr>
                <w:ins w:id="791" w:author="Elizabeth Woods" w:date="2024-11-11T16:42:00Z" w16du:dateUtc="2024-11-11T16:42:00Z"/>
                <w:rFonts w:eastAsia="Calibri" w:cs="Arial"/>
                <w:szCs w:val="20"/>
                <w:u w:color="000000"/>
                <w:rPrChange w:id="792" w:author="Elizabeth Woods" w:date="2024-11-12T11:06:00Z" w16du:dateUtc="2024-11-12T11:06:00Z">
                  <w:rPr>
                    <w:ins w:id="793" w:author="Elizabeth Woods" w:date="2024-11-11T16:42:00Z" w16du:dateUtc="2024-11-11T16:42:00Z"/>
                    <w:rFonts w:ascii="Expert Sans" w:eastAsia="Calibri" w:hAnsi="Expert Sans" w:cs="Expert Sans"/>
                    <w:color w:val="000000"/>
                    <w:sz w:val="19"/>
                    <w:u w:color="000000"/>
                  </w:rPr>
                </w:rPrChange>
              </w:rPr>
            </w:pPr>
            <w:ins w:id="794" w:author="Elizabeth Woods" w:date="2024-11-11T16:42:00Z" w16du:dateUtc="2024-11-11T16:42:00Z">
              <w:r w:rsidRPr="00194533">
                <w:rPr>
                  <w:rFonts w:eastAsia="Calibri" w:cs="Arial"/>
                  <w:szCs w:val="20"/>
                  <w:u w:color="000000"/>
                  <w:rPrChange w:id="795"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06F92BCA" w14:textId="77777777" w:rsidTr="00112D29">
        <w:trPr>
          <w:ins w:id="796" w:author="Elizabeth Woods" w:date="2024-11-11T16:42:00Z"/>
        </w:trPr>
        <w:tc>
          <w:tcPr>
            <w:tcW w:w="921" w:type="pct"/>
            <w:vMerge/>
            <w:tcPrChange w:id="797" w:author="Elizabeth Woods" w:date="2024-11-11T16:43:00Z" w16du:dateUtc="2024-11-11T16:43:00Z">
              <w:tcPr>
                <w:tcW w:w="921" w:type="pct"/>
                <w:gridSpan w:val="2"/>
                <w:vMerge/>
              </w:tcPr>
            </w:tcPrChange>
          </w:tcPr>
          <w:p w14:paraId="79BAC06C" w14:textId="77777777" w:rsidR="0029370B" w:rsidRPr="00194533" w:rsidRDefault="0029370B" w:rsidP="000C5A39">
            <w:pPr>
              <w:spacing w:before="240" w:after="240" w:line="264" w:lineRule="auto"/>
              <w:rPr>
                <w:ins w:id="798" w:author="Elizabeth Woods" w:date="2024-11-11T16:42:00Z" w16du:dateUtc="2024-11-11T16:42:00Z"/>
                <w:rFonts w:eastAsia="Calibri" w:cs="Arial"/>
                <w:szCs w:val="20"/>
                <w:u w:color="000000"/>
                <w:rPrChange w:id="799" w:author="Elizabeth Woods" w:date="2024-11-12T11:06:00Z" w16du:dateUtc="2024-11-12T11:06:00Z">
                  <w:rPr>
                    <w:ins w:id="800" w:author="Elizabeth Woods" w:date="2024-11-11T16:42:00Z" w16du:dateUtc="2024-11-11T16:42:00Z"/>
                    <w:rFonts w:ascii="Expert Sans" w:eastAsia="Calibri" w:hAnsi="Expert Sans" w:cs="Expert Sans"/>
                    <w:color w:val="000000"/>
                    <w:sz w:val="19"/>
                    <w:u w:color="000000"/>
                  </w:rPr>
                </w:rPrChange>
              </w:rPr>
            </w:pPr>
          </w:p>
        </w:tc>
        <w:tc>
          <w:tcPr>
            <w:tcW w:w="635" w:type="pct"/>
            <w:tcPrChange w:id="801" w:author="Elizabeth Woods" w:date="2024-11-11T16:43:00Z" w16du:dateUtc="2024-11-11T16:43:00Z">
              <w:tcPr>
                <w:tcW w:w="635" w:type="pct"/>
              </w:tcPr>
            </w:tcPrChange>
          </w:tcPr>
          <w:p w14:paraId="0C74ECE5" w14:textId="77777777" w:rsidR="0029370B" w:rsidRPr="00194533" w:rsidRDefault="0029370B" w:rsidP="000C5A39">
            <w:pPr>
              <w:spacing w:before="60" w:after="60" w:line="264" w:lineRule="auto"/>
              <w:rPr>
                <w:ins w:id="802" w:author="Elizabeth Woods" w:date="2024-11-11T16:42:00Z" w16du:dateUtc="2024-11-11T16:42:00Z"/>
                <w:rFonts w:eastAsia="Calibri" w:cs="Arial"/>
                <w:szCs w:val="20"/>
                <w:u w:color="000000"/>
                <w:rPrChange w:id="803" w:author="Elizabeth Woods" w:date="2024-11-12T11:06:00Z" w16du:dateUtc="2024-11-12T11:06:00Z">
                  <w:rPr>
                    <w:ins w:id="804" w:author="Elizabeth Woods" w:date="2024-11-11T16:42:00Z" w16du:dateUtc="2024-11-11T16:42:00Z"/>
                    <w:rFonts w:ascii="Expert Sans" w:eastAsia="Calibri" w:hAnsi="Expert Sans" w:cs="Expert Sans"/>
                    <w:color w:val="000000"/>
                    <w:sz w:val="19"/>
                    <w:u w:color="000000"/>
                  </w:rPr>
                </w:rPrChange>
              </w:rPr>
            </w:pPr>
            <w:ins w:id="805" w:author="Elizabeth Woods" w:date="2024-11-11T16:42:00Z" w16du:dateUtc="2024-11-11T16:42:00Z">
              <w:r w:rsidRPr="00194533">
                <w:rPr>
                  <w:rFonts w:eastAsia="Calibri" w:cs="Arial"/>
                  <w:szCs w:val="20"/>
                  <w:u w:color="000000"/>
                  <w:rPrChange w:id="806" w:author="Elizabeth Woods" w:date="2024-11-12T11:06:00Z" w16du:dateUtc="2024-11-12T11:06:00Z">
                    <w:rPr>
                      <w:rFonts w:ascii="Expert Sans" w:eastAsia="Calibri" w:hAnsi="Expert Sans" w:cs="Expert Sans"/>
                      <w:color w:val="000000"/>
                      <w:sz w:val="19"/>
                      <w:u w:color="000000"/>
                    </w:rPr>
                  </w:rPrChange>
                </w:rPr>
                <w:t>4.8.3</w:t>
              </w:r>
            </w:ins>
          </w:p>
        </w:tc>
        <w:tc>
          <w:tcPr>
            <w:tcW w:w="2810" w:type="pct"/>
            <w:tcPrChange w:id="807" w:author="Elizabeth Woods" w:date="2024-11-11T16:43:00Z" w16du:dateUtc="2024-11-11T16:43:00Z">
              <w:tcPr>
                <w:tcW w:w="2810" w:type="pct"/>
              </w:tcPr>
            </w:tcPrChange>
          </w:tcPr>
          <w:p w14:paraId="7CB0B1D4" w14:textId="77777777" w:rsidR="0029370B" w:rsidRPr="00194533" w:rsidRDefault="0029370B" w:rsidP="000C5A39">
            <w:pPr>
              <w:spacing w:before="60" w:after="60" w:line="264" w:lineRule="auto"/>
              <w:rPr>
                <w:ins w:id="808" w:author="Elizabeth Woods" w:date="2024-11-11T16:42:00Z" w16du:dateUtc="2024-11-11T16:42:00Z"/>
                <w:rFonts w:eastAsia="Calibri" w:cs="Arial"/>
                <w:szCs w:val="20"/>
                <w:u w:color="000000"/>
                <w:rPrChange w:id="809" w:author="Elizabeth Woods" w:date="2024-11-12T11:06:00Z" w16du:dateUtc="2024-11-12T11:06:00Z">
                  <w:rPr>
                    <w:ins w:id="810" w:author="Elizabeth Woods" w:date="2024-11-11T16:42:00Z" w16du:dateUtc="2024-11-11T16:42:00Z"/>
                    <w:rFonts w:ascii="Expert Sans" w:eastAsia="Calibri" w:hAnsi="Expert Sans" w:cs="Expert Sans"/>
                    <w:color w:val="000000"/>
                    <w:sz w:val="19"/>
                    <w:u w:color="000000"/>
                  </w:rPr>
                </w:rPrChange>
              </w:rPr>
            </w:pPr>
            <w:ins w:id="811" w:author="Elizabeth Woods" w:date="2024-11-11T16:42:00Z" w16du:dateUtc="2024-11-11T16:42:00Z">
              <w:r w:rsidRPr="00194533">
                <w:rPr>
                  <w:rFonts w:eastAsia="Calibri" w:cs="Arial"/>
                  <w:szCs w:val="20"/>
                  <w:u w:color="000000"/>
                  <w:rPrChange w:id="812" w:author="Elizabeth Woods" w:date="2024-11-12T11:06:00Z" w16du:dateUtc="2024-11-12T11:06:00Z">
                    <w:rPr>
                      <w:rFonts w:ascii="Expert Sans" w:eastAsia="Calibri" w:hAnsi="Expert Sans" w:cs="Expert Sans"/>
                      <w:color w:val="000000"/>
                      <w:sz w:val="19"/>
                      <w:u w:color="000000"/>
                    </w:rPr>
                  </w:rPrChange>
                </w:rPr>
                <w:t>Read Export Profile Data</w:t>
              </w:r>
            </w:ins>
          </w:p>
        </w:tc>
        <w:tc>
          <w:tcPr>
            <w:tcW w:w="634" w:type="pct"/>
            <w:tcPrChange w:id="813" w:author="Elizabeth Woods" w:date="2024-11-11T16:43:00Z" w16du:dateUtc="2024-11-11T16:43:00Z">
              <w:tcPr>
                <w:tcW w:w="634" w:type="pct"/>
                <w:gridSpan w:val="2"/>
              </w:tcPr>
            </w:tcPrChange>
          </w:tcPr>
          <w:p w14:paraId="21A30B67" w14:textId="77777777" w:rsidR="0029370B" w:rsidRPr="00194533" w:rsidRDefault="0029370B" w:rsidP="000C5A39">
            <w:pPr>
              <w:spacing w:before="60" w:after="60" w:line="264" w:lineRule="auto"/>
              <w:rPr>
                <w:ins w:id="814" w:author="Elizabeth Woods" w:date="2024-11-11T16:42:00Z" w16du:dateUtc="2024-11-11T16:42:00Z"/>
                <w:rFonts w:eastAsia="Calibri" w:cs="Arial"/>
                <w:szCs w:val="20"/>
                <w:u w:color="000000"/>
                <w:rPrChange w:id="815" w:author="Elizabeth Woods" w:date="2024-11-12T11:06:00Z" w16du:dateUtc="2024-11-12T11:06:00Z">
                  <w:rPr>
                    <w:ins w:id="816" w:author="Elizabeth Woods" w:date="2024-11-11T16:42:00Z" w16du:dateUtc="2024-11-11T16:42:00Z"/>
                    <w:rFonts w:ascii="Expert Sans" w:eastAsia="Calibri" w:hAnsi="Expert Sans" w:cs="Expert Sans"/>
                    <w:color w:val="000000"/>
                    <w:sz w:val="19"/>
                    <w:u w:color="000000"/>
                  </w:rPr>
                </w:rPrChange>
              </w:rPr>
            </w:pPr>
            <w:ins w:id="817" w:author="Elizabeth Woods" w:date="2024-11-11T16:42:00Z" w16du:dateUtc="2024-11-11T16:42:00Z">
              <w:r w:rsidRPr="00194533">
                <w:rPr>
                  <w:rFonts w:eastAsia="Calibri" w:cs="Arial"/>
                  <w:szCs w:val="20"/>
                  <w:u w:color="000000"/>
                  <w:rPrChange w:id="818"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4A4501BC" w14:textId="77777777" w:rsidTr="00112D29">
        <w:trPr>
          <w:ins w:id="819" w:author="Elizabeth Woods" w:date="2024-11-11T16:42:00Z"/>
        </w:trPr>
        <w:tc>
          <w:tcPr>
            <w:tcW w:w="921" w:type="pct"/>
            <w:vMerge/>
            <w:tcPrChange w:id="820" w:author="Elizabeth Woods" w:date="2024-11-11T16:43:00Z" w16du:dateUtc="2024-11-11T16:43:00Z">
              <w:tcPr>
                <w:tcW w:w="921" w:type="pct"/>
                <w:gridSpan w:val="2"/>
                <w:vMerge/>
              </w:tcPr>
            </w:tcPrChange>
          </w:tcPr>
          <w:p w14:paraId="20118ECB" w14:textId="77777777" w:rsidR="0029370B" w:rsidRPr="00194533" w:rsidRDefault="0029370B" w:rsidP="000C5A39">
            <w:pPr>
              <w:spacing w:before="240" w:after="240" w:line="264" w:lineRule="auto"/>
              <w:rPr>
                <w:ins w:id="821" w:author="Elizabeth Woods" w:date="2024-11-11T16:42:00Z" w16du:dateUtc="2024-11-11T16:42:00Z"/>
                <w:rFonts w:eastAsia="Calibri" w:cs="Arial"/>
                <w:szCs w:val="20"/>
                <w:u w:color="000000"/>
                <w:rPrChange w:id="822" w:author="Elizabeth Woods" w:date="2024-11-12T11:06:00Z" w16du:dateUtc="2024-11-12T11:06:00Z">
                  <w:rPr>
                    <w:ins w:id="823" w:author="Elizabeth Woods" w:date="2024-11-11T16:42:00Z" w16du:dateUtc="2024-11-11T16:42:00Z"/>
                    <w:rFonts w:ascii="Expert Sans" w:eastAsia="Calibri" w:hAnsi="Expert Sans" w:cs="Expert Sans"/>
                    <w:color w:val="000000"/>
                    <w:sz w:val="19"/>
                    <w:u w:color="000000"/>
                  </w:rPr>
                </w:rPrChange>
              </w:rPr>
            </w:pPr>
          </w:p>
        </w:tc>
        <w:tc>
          <w:tcPr>
            <w:tcW w:w="635" w:type="pct"/>
            <w:tcPrChange w:id="824" w:author="Elizabeth Woods" w:date="2024-11-11T16:43:00Z" w16du:dateUtc="2024-11-11T16:43:00Z">
              <w:tcPr>
                <w:tcW w:w="635" w:type="pct"/>
              </w:tcPr>
            </w:tcPrChange>
          </w:tcPr>
          <w:p w14:paraId="5C9FD43E" w14:textId="77777777" w:rsidR="0029370B" w:rsidRPr="00194533" w:rsidRDefault="0029370B" w:rsidP="000C5A39">
            <w:pPr>
              <w:spacing w:before="60" w:after="60" w:line="264" w:lineRule="auto"/>
              <w:rPr>
                <w:ins w:id="825" w:author="Elizabeth Woods" w:date="2024-11-11T16:42:00Z" w16du:dateUtc="2024-11-11T16:42:00Z"/>
                <w:rFonts w:eastAsia="Calibri" w:cs="Arial"/>
                <w:szCs w:val="20"/>
                <w:u w:color="000000"/>
                <w:rPrChange w:id="826" w:author="Elizabeth Woods" w:date="2024-11-12T11:06:00Z" w16du:dateUtc="2024-11-12T11:06:00Z">
                  <w:rPr>
                    <w:ins w:id="827" w:author="Elizabeth Woods" w:date="2024-11-11T16:42:00Z" w16du:dateUtc="2024-11-11T16:42:00Z"/>
                    <w:rFonts w:ascii="Expert Sans" w:eastAsia="Calibri" w:hAnsi="Expert Sans" w:cs="Expert Sans"/>
                    <w:color w:val="000000"/>
                    <w:sz w:val="19"/>
                    <w:u w:color="000000"/>
                  </w:rPr>
                </w:rPrChange>
              </w:rPr>
            </w:pPr>
            <w:ins w:id="828" w:author="Elizabeth Woods" w:date="2024-11-11T16:42:00Z" w16du:dateUtc="2024-11-11T16:42:00Z">
              <w:r w:rsidRPr="00194533">
                <w:rPr>
                  <w:rFonts w:eastAsia="Calibri" w:cs="Arial"/>
                  <w:szCs w:val="20"/>
                  <w:u w:color="000000"/>
                  <w:rPrChange w:id="829" w:author="Elizabeth Woods" w:date="2024-11-12T11:06:00Z" w16du:dateUtc="2024-11-12T11:06:00Z">
                    <w:rPr>
                      <w:rFonts w:ascii="Expert Sans" w:eastAsia="Calibri" w:hAnsi="Expert Sans" w:cs="Expert Sans"/>
                      <w:color w:val="000000"/>
                      <w:sz w:val="19"/>
                      <w:u w:color="000000"/>
                    </w:rPr>
                  </w:rPrChange>
                </w:rPr>
                <w:t>4.10</w:t>
              </w:r>
            </w:ins>
          </w:p>
        </w:tc>
        <w:tc>
          <w:tcPr>
            <w:tcW w:w="2810" w:type="pct"/>
            <w:tcPrChange w:id="830" w:author="Elizabeth Woods" w:date="2024-11-11T16:43:00Z" w16du:dateUtc="2024-11-11T16:43:00Z">
              <w:tcPr>
                <w:tcW w:w="2810" w:type="pct"/>
              </w:tcPr>
            </w:tcPrChange>
          </w:tcPr>
          <w:p w14:paraId="7A9E27D6" w14:textId="77777777" w:rsidR="0029370B" w:rsidRPr="00194533" w:rsidRDefault="0029370B" w:rsidP="000C5A39">
            <w:pPr>
              <w:spacing w:before="60" w:after="60" w:line="264" w:lineRule="auto"/>
              <w:rPr>
                <w:ins w:id="831" w:author="Elizabeth Woods" w:date="2024-11-11T16:42:00Z" w16du:dateUtc="2024-11-11T16:42:00Z"/>
                <w:rFonts w:eastAsia="Calibri" w:cs="Arial"/>
                <w:szCs w:val="20"/>
                <w:u w:color="000000"/>
                <w:rPrChange w:id="832" w:author="Elizabeth Woods" w:date="2024-11-12T11:06:00Z" w16du:dateUtc="2024-11-12T11:06:00Z">
                  <w:rPr>
                    <w:ins w:id="833" w:author="Elizabeth Woods" w:date="2024-11-11T16:42:00Z" w16du:dateUtc="2024-11-11T16:42:00Z"/>
                    <w:rFonts w:ascii="Expert Sans" w:eastAsia="Calibri" w:hAnsi="Expert Sans" w:cs="Expert Sans"/>
                    <w:color w:val="000000"/>
                    <w:sz w:val="19"/>
                    <w:u w:color="000000"/>
                  </w:rPr>
                </w:rPrChange>
              </w:rPr>
            </w:pPr>
            <w:ins w:id="834" w:author="Elizabeth Woods" w:date="2024-11-11T16:42:00Z" w16du:dateUtc="2024-11-11T16:42:00Z">
              <w:r w:rsidRPr="00194533">
                <w:rPr>
                  <w:rFonts w:eastAsia="Calibri" w:cs="Arial"/>
                  <w:szCs w:val="20"/>
                  <w:u w:color="000000"/>
                  <w:rPrChange w:id="835" w:author="Elizabeth Woods" w:date="2024-11-12T11:06:00Z" w16du:dateUtc="2024-11-12T11:06:00Z">
                    <w:rPr>
                      <w:rFonts w:ascii="Expert Sans" w:eastAsia="Calibri" w:hAnsi="Expert Sans" w:cs="Expert Sans"/>
                      <w:color w:val="000000"/>
                      <w:sz w:val="19"/>
                      <w:u w:color="000000"/>
                    </w:rPr>
                  </w:rPrChange>
                </w:rPr>
                <w:t>Read Network Data</w:t>
              </w:r>
            </w:ins>
          </w:p>
        </w:tc>
        <w:tc>
          <w:tcPr>
            <w:tcW w:w="634" w:type="pct"/>
            <w:tcPrChange w:id="836" w:author="Elizabeth Woods" w:date="2024-11-11T16:43:00Z" w16du:dateUtc="2024-11-11T16:43:00Z">
              <w:tcPr>
                <w:tcW w:w="634" w:type="pct"/>
                <w:gridSpan w:val="2"/>
              </w:tcPr>
            </w:tcPrChange>
          </w:tcPr>
          <w:p w14:paraId="206B2A5D" w14:textId="77777777" w:rsidR="0029370B" w:rsidRPr="00194533" w:rsidRDefault="0029370B" w:rsidP="000C5A39">
            <w:pPr>
              <w:spacing w:before="60" w:after="60" w:line="264" w:lineRule="auto"/>
              <w:rPr>
                <w:ins w:id="837" w:author="Elizabeth Woods" w:date="2024-11-11T16:42:00Z" w16du:dateUtc="2024-11-11T16:42:00Z"/>
                <w:rFonts w:eastAsia="Calibri" w:cs="Arial"/>
                <w:szCs w:val="20"/>
                <w:u w:color="000000"/>
                <w:rPrChange w:id="838" w:author="Elizabeth Woods" w:date="2024-11-12T11:06:00Z" w16du:dateUtc="2024-11-12T11:06:00Z">
                  <w:rPr>
                    <w:ins w:id="839" w:author="Elizabeth Woods" w:date="2024-11-11T16:42:00Z" w16du:dateUtc="2024-11-11T16:42:00Z"/>
                    <w:rFonts w:ascii="Expert Sans" w:eastAsia="Calibri" w:hAnsi="Expert Sans" w:cs="Expert Sans"/>
                    <w:color w:val="000000"/>
                    <w:sz w:val="19"/>
                    <w:u w:color="000000"/>
                  </w:rPr>
                </w:rPrChange>
              </w:rPr>
            </w:pPr>
            <w:ins w:id="840" w:author="Elizabeth Woods" w:date="2024-11-11T16:42:00Z" w16du:dateUtc="2024-11-11T16:42:00Z">
              <w:r w:rsidRPr="00194533">
                <w:rPr>
                  <w:rFonts w:eastAsia="Calibri" w:cs="Arial"/>
                  <w:szCs w:val="20"/>
                  <w:u w:color="000000"/>
                  <w:rPrChange w:id="841" w:author="Elizabeth Woods" w:date="2024-11-12T11:06:00Z" w16du:dateUtc="2024-11-12T11:06:00Z">
                    <w:rPr>
                      <w:rFonts w:ascii="Expert Sans" w:eastAsia="Calibri" w:hAnsi="Expert Sans" w:cs="Expert Sans"/>
                      <w:color w:val="000000"/>
                      <w:sz w:val="19"/>
                      <w:u w:color="000000"/>
                    </w:rPr>
                  </w:rPrChange>
                </w:rPr>
                <w:t>Yes</w:t>
              </w:r>
            </w:ins>
          </w:p>
        </w:tc>
      </w:tr>
      <w:tr w:rsidR="0029370B" w:rsidRPr="00F52D15" w14:paraId="05D6B87C" w14:textId="77777777" w:rsidTr="00112D29">
        <w:trPr>
          <w:ins w:id="842" w:author="Elizabeth Woods" w:date="2024-11-11T16:42:00Z"/>
        </w:trPr>
        <w:tc>
          <w:tcPr>
            <w:tcW w:w="921" w:type="pct"/>
            <w:vMerge/>
            <w:tcPrChange w:id="843" w:author="Elizabeth Woods" w:date="2024-11-11T16:43:00Z" w16du:dateUtc="2024-11-11T16:43:00Z">
              <w:tcPr>
                <w:tcW w:w="921" w:type="pct"/>
                <w:gridSpan w:val="2"/>
                <w:vMerge/>
              </w:tcPr>
            </w:tcPrChange>
          </w:tcPr>
          <w:p w14:paraId="54605BDE" w14:textId="77777777" w:rsidR="0029370B" w:rsidRPr="00194533" w:rsidRDefault="0029370B" w:rsidP="000C5A39">
            <w:pPr>
              <w:spacing w:before="240" w:after="240" w:line="264" w:lineRule="auto"/>
              <w:rPr>
                <w:ins w:id="844" w:author="Elizabeth Woods" w:date="2024-11-11T16:42:00Z" w16du:dateUtc="2024-11-11T16:42:00Z"/>
                <w:rFonts w:eastAsia="Calibri" w:cs="Arial"/>
                <w:szCs w:val="20"/>
                <w:u w:color="000000"/>
                <w:rPrChange w:id="845" w:author="Elizabeth Woods" w:date="2024-11-12T11:06:00Z" w16du:dateUtc="2024-11-12T11:06:00Z">
                  <w:rPr>
                    <w:ins w:id="846" w:author="Elizabeth Woods" w:date="2024-11-11T16:42:00Z" w16du:dateUtc="2024-11-11T16:42:00Z"/>
                    <w:rFonts w:ascii="Expert Sans" w:eastAsia="Calibri" w:hAnsi="Expert Sans" w:cs="Expert Sans"/>
                    <w:color w:val="000000"/>
                    <w:sz w:val="19"/>
                    <w:u w:color="000000"/>
                  </w:rPr>
                </w:rPrChange>
              </w:rPr>
            </w:pPr>
          </w:p>
        </w:tc>
        <w:tc>
          <w:tcPr>
            <w:tcW w:w="635" w:type="pct"/>
            <w:tcPrChange w:id="847" w:author="Elizabeth Woods" w:date="2024-11-11T16:43:00Z" w16du:dateUtc="2024-11-11T16:43:00Z">
              <w:tcPr>
                <w:tcW w:w="635" w:type="pct"/>
              </w:tcPr>
            </w:tcPrChange>
          </w:tcPr>
          <w:p w14:paraId="0FB133EF" w14:textId="77777777" w:rsidR="0029370B" w:rsidRPr="00194533" w:rsidRDefault="0029370B" w:rsidP="000C5A39">
            <w:pPr>
              <w:spacing w:before="60" w:after="60" w:line="264" w:lineRule="auto"/>
              <w:rPr>
                <w:ins w:id="848" w:author="Elizabeth Woods" w:date="2024-11-11T16:42:00Z" w16du:dateUtc="2024-11-11T16:42:00Z"/>
                <w:rFonts w:eastAsia="Calibri" w:cs="Arial"/>
                <w:szCs w:val="20"/>
                <w:u w:color="000000"/>
                <w:rPrChange w:id="849" w:author="Elizabeth Woods" w:date="2024-11-12T11:06:00Z" w16du:dateUtc="2024-11-12T11:06:00Z">
                  <w:rPr>
                    <w:ins w:id="850" w:author="Elizabeth Woods" w:date="2024-11-11T16:42:00Z" w16du:dateUtc="2024-11-11T16:42:00Z"/>
                    <w:rFonts w:ascii="Expert Sans" w:eastAsia="Calibri" w:hAnsi="Expert Sans" w:cs="Expert Sans"/>
                    <w:color w:val="000000"/>
                    <w:sz w:val="19"/>
                    <w:u w:color="000000"/>
                  </w:rPr>
                </w:rPrChange>
              </w:rPr>
            </w:pPr>
            <w:ins w:id="851" w:author="Elizabeth Woods" w:date="2024-11-11T16:42:00Z" w16du:dateUtc="2024-11-11T16:42:00Z">
              <w:r w:rsidRPr="00194533">
                <w:rPr>
                  <w:rFonts w:eastAsia="Calibri" w:cs="Arial"/>
                  <w:szCs w:val="20"/>
                  <w:u w:color="000000"/>
                  <w:rPrChange w:id="852" w:author="Elizabeth Woods" w:date="2024-11-12T11:06:00Z" w16du:dateUtc="2024-11-12T11:06:00Z">
                    <w:rPr>
                      <w:rFonts w:ascii="Expert Sans" w:eastAsia="Calibri" w:hAnsi="Expert Sans" w:cs="Expert Sans"/>
                      <w:color w:val="000000"/>
                      <w:sz w:val="19"/>
                      <w:u w:color="000000"/>
                    </w:rPr>
                  </w:rPrChange>
                </w:rPr>
                <w:t>4.17</w:t>
              </w:r>
            </w:ins>
          </w:p>
        </w:tc>
        <w:tc>
          <w:tcPr>
            <w:tcW w:w="2810" w:type="pct"/>
            <w:tcPrChange w:id="853" w:author="Elizabeth Woods" w:date="2024-11-11T16:43:00Z" w16du:dateUtc="2024-11-11T16:43:00Z">
              <w:tcPr>
                <w:tcW w:w="2810" w:type="pct"/>
              </w:tcPr>
            </w:tcPrChange>
          </w:tcPr>
          <w:p w14:paraId="1C221AF6" w14:textId="77777777" w:rsidR="0029370B" w:rsidRPr="00194533" w:rsidRDefault="0029370B" w:rsidP="000C5A39">
            <w:pPr>
              <w:spacing w:before="60" w:after="60" w:line="264" w:lineRule="auto"/>
              <w:rPr>
                <w:ins w:id="854" w:author="Elizabeth Woods" w:date="2024-11-11T16:42:00Z" w16du:dateUtc="2024-11-11T16:42:00Z"/>
                <w:rFonts w:eastAsia="Calibri" w:cs="Arial"/>
                <w:szCs w:val="20"/>
                <w:u w:color="000000"/>
                <w:rPrChange w:id="855" w:author="Elizabeth Woods" w:date="2024-11-12T11:06:00Z" w16du:dateUtc="2024-11-12T11:06:00Z">
                  <w:rPr>
                    <w:ins w:id="856" w:author="Elizabeth Woods" w:date="2024-11-11T16:42:00Z" w16du:dateUtc="2024-11-11T16:42:00Z"/>
                    <w:rFonts w:ascii="Expert Sans" w:eastAsia="Calibri" w:hAnsi="Expert Sans" w:cs="Expert Sans"/>
                    <w:color w:val="000000"/>
                    <w:sz w:val="19"/>
                    <w:u w:color="000000"/>
                  </w:rPr>
                </w:rPrChange>
              </w:rPr>
            </w:pPr>
            <w:ins w:id="857" w:author="Elizabeth Woods" w:date="2024-11-11T16:42:00Z" w16du:dateUtc="2024-11-11T16:42:00Z">
              <w:r w:rsidRPr="00194533">
                <w:rPr>
                  <w:rFonts w:eastAsia="Calibri" w:cs="Arial"/>
                  <w:szCs w:val="20"/>
                  <w:u w:color="000000"/>
                  <w:rPrChange w:id="858" w:author="Elizabeth Woods" w:date="2024-11-12T11:06:00Z" w16du:dateUtc="2024-11-12T11:06:00Z">
                    <w:rPr>
                      <w:rFonts w:ascii="Expert Sans" w:eastAsia="Calibri" w:hAnsi="Expert Sans" w:cs="Expert Sans"/>
                      <w:color w:val="000000"/>
                      <w:sz w:val="19"/>
                      <w:u w:color="000000"/>
                    </w:rPr>
                  </w:rPrChange>
                </w:rPr>
                <w:t>Retrieve Daily Consumption Log</w:t>
              </w:r>
            </w:ins>
          </w:p>
        </w:tc>
        <w:tc>
          <w:tcPr>
            <w:tcW w:w="634" w:type="pct"/>
            <w:tcPrChange w:id="859" w:author="Elizabeth Woods" w:date="2024-11-11T16:43:00Z" w16du:dateUtc="2024-11-11T16:43:00Z">
              <w:tcPr>
                <w:tcW w:w="634" w:type="pct"/>
                <w:gridSpan w:val="2"/>
              </w:tcPr>
            </w:tcPrChange>
          </w:tcPr>
          <w:p w14:paraId="63711F9D" w14:textId="77777777" w:rsidR="0029370B" w:rsidRPr="00194533" w:rsidRDefault="0029370B" w:rsidP="000C5A39">
            <w:pPr>
              <w:spacing w:before="60" w:after="60" w:line="264" w:lineRule="auto"/>
              <w:rPr>
                <w:ins w:id="860" w:author="Elizabeth Woods" w:date="2024-11-11T16:42:00Z" w16du:dateUtc="2024-11-11T16:42:00Z"/>
                <w:rFonts w:eastAsia="Calibri" w:cs="Arial"/>
                <w:szCs w:val="20"/>
                <w:u w:color="000000"/>
                <w:rPrChange w:id="861" w:author="Elizabeth Woods" w:date="2024-11-12T11:06:00Z" w16du:dateUtc="2024-11-12T11:06:00Z">
                  <w:rPr>
                    <w:ins w:id="862" w:author="Elizabeth Woods" w:date="2024-11-11T16:42:00Z" w16du:dateUtc="2024-11-11T16:42:00Z"/>
                    <w:rFonts w:ascii="Expert Sans" w:eastAsia="Calibri" w:hAnsi="Expert Sans" w:cs="Expert Sans"/>
                    <w:color w:val="000000"/>
                    <w:sz w:val="19"/>
                    <w:u w:color="000000"/>
                  </w:rPr>
                </w:rPrChange>
              </w:rPr>
            </w:pPr>
            <w:ins w:id="863" w:author="Elizabeth Woods" w:date="2024-11-11T16:42:00Z" w16du:dateUtc="2024-11-11T16:42:00Z">
              <w:r w:rsidRPr="00194533">
                <w:rPr>
                  <w:rFonts w:eastAsia="Calibri" w:cs="Arial"/>
                  <w:szCs w:val="20"/>
                  <w:u w:color="000000"/>
                  <w:rPrChange w:id="864" w:author="Elizabeth Woods" w:date="2024-11-12T11:06:00Z" w16du:dateUtc="2024-11-12T11:06:00Z">
                    <w:rPr>
                      <w:rFonts w:ascii="Expert Sans" w:eastAsia="Calibri" w:hAnsi="Expert Sans" w:cs="Expert Sans"/>
                      <w:color w:val="000000"/>
                      <w:sz w:val="19"/>
                      <w:u w:color="000000"/>
                    </w:rPr>
                  </w:rPrChange>
                </w:rPr>
                <w:t>No</w:t>
              </w:r>
            </w:ins>
          </w:p>
        </w:tc>
      </w:tr>
    </w:tbl>
    <w:p w14:paraId="1970167C" w14:textId="77777777" w:rsidR="0029370B" w:rsidRPr="00F52D15" w:rsidRDefault="0029370B" w:rsidP="0029370B">
      <w:pPr>
        <w:spacing w:after="0" w:line="264" w:lineRule="auto"/>
        <w:ind w:left="1200"/>
        <w:rPr>
          <w:ins w:id="865" w:author="Elizabeth Woods" w:date="2024-11-11T16:42:00Z" w16du:dateUtc="2024-11-11T16:42:00Z"/>
          <w:rFonts w:ascii="Expert Sans" w:eastAsia="Calibri" w:hAnsi="Expert Sans" w:cs="Expert Sans"/>
          <w:color w:val="000000"/>
          <w:sz w:val="19"/>
          <w:u w:color="000000"/>
        </w:rPr>
      </w:pPr>
    </w:p>
    <w:p w14:paraId="7C1B57AE" w14:textId="77777777" w:rsidR="0029370B" w:rsidRPr="002B1A8A" w:rsidRDefault="0029370B" w:rsidP="0029370B">
      <w:pPr>
        <w:spacing w:after="240" w:line="264" w:lineRule="auto"/>
        <w:rPr>
          <w:ins w:id="866" w:author="Elizabeth Woods" w:date="2024-11-11T16:42:00Z" w16du:dateUtc="2024-11-11T16:42:00Z"/>
        </w:rPr>
      </w:pPr>
      <w:ins w:id="867" w:author="Elizabeth Woods" w:date="2024-11-11T16:42:00Z" w16du:dateUtc="2024-11-11T16:42:00Z">
        <w:r w:rsidRPr="002B1A8A">
          <w:t>Note, where the response for the ‘Update Security Credentials (</w:t>
        </w:r>
        <w:proofErr w:type="spellStart"/>
        <w:r w:rsidRPr="002B1A8A">
          <w:t>CoS</w:t>
        </w:r>
        <w:proofErr w:type="spellEnd"/>
        <w:r w:rsidRPr="002B1A8A">
          <w:t>)’ Service Request erroneously reports a failure, the presence of subsequent Critical and Non-Critical Service Requests sent by the gaining supplier will be used as an indicator of success.</w:t>
        </w:r>
      </w:ins>
    </w:p>
    <w:p w14:paraId="2BC1D0DF" w14:textId="77777777" w:rsidR="002E0017" w:rsidRDefault="002E0017" w:rsidP="00422F3B"/>
    <w:p w14:paraId="6DDF15AB" w14:textId="45164C17" w:rsidR="00422F3B" w:rsidRPr="00422F3B" w:rsidRDefault="00422F3B" w:rsidP="00466DF2">
      <w:pPr>
        <w:pStyle w:val="Sub-Heading"/>
      </w:pPr>
      <w:r>
        <w:t>Specific Business Process Performance Indicators</w:t>
      </w:r>
    </w:p>
    <w:p w14:paraId="1B75F094" w14:textId="53B113D2" w:rsidR="007F4914" w:rsidRDefault="007F4914" w:rsidP="007F4914">
      <w:r>
        <w:t xml:space="preserve">The following section defines a set of </w:t>
      </w:r>
      <w:r w:rsidR="00906AA3">
        <w:t xml:space="preserve">Performance </w:t>
      </w:r>
      <w:r>
        <w:t xml:space="preserve">Indicators for each of the identified Business Processes defined in </w:t>
      </w:r>
      <w:del w:id="868" w:author="Elizabeth Woods" w:date="2024-11-11T16:44:00Z" w16du:dateUtc="2024-11-11T16:44:00Z">
        <w:r w:rsidR="00C204E1" w:rsidDel="00112D29">
          <w:delText xml:space="preserve">SEC </w:delText>
        </w:r>
        <w:r w:rsidDel="00112D29">
          <w:delText xml:space="preserve">Section </w:delText>
        </w:r>
        <w:r w:rsidR="004663AD" w:rsidDel="00112D29">
          <w:delText>H13.1A</w:delText>
        </w:r>
      </w:del>
      <w:ins w:id="869" w:author="Elizabeth Woods" w:date="2024-11-11T16:44:00Z" w16du:dateUtc="2024-11-11T16:44:00Z">
        <w:r w:rsidR="00112D29">
          <w:t>the table above</w:t>
        </w:r>
      </w:ins>
      <w:r>
        <w:t xml:space="preserve">. </w:t>
      </w:r>
    </w:p>
    <w:p w14:paraId="4609D93C" w14:textId="27115E0C" w:rsidR="004663AD" w:rsidRDefault="007F4914" w:rsidP="007F4914">
      <w:r>
        <w:t>These metrics are to be made available to Users</w:t>
      </w:r>
      <w:del w:id="870" w:author="Elizabeth Woods" w:date="2024-11-11T16:44:00Z" w16du:dateUtc="2024-11-11T16:44:00Z">
        <w:r w:rsidDel="00112D29">
          <w:delText xml:space="preserve"> in addition to Code Performance Measure 6A </w:delText>
        </w:r>
        <w:r w:rsidR="00581ABE" w:rsidDel="00112D29">
          <w:delText xml:space="preserve">in SEC </w:delText>
        </w:r>
        <w:r w:rsidDel="00112D29">
          <w:delText>Section H</w:delText>
        </w:r>
      </w:del>
      <w:r>
        <w:t>.</w:t>
      </w:r>
    </w:p>
    <w:p w14:paraId="6E023188" w14:textId="0CEC9AD3" w:rsidR="007A3E1A" w:rsidRPr="007A3E1A" w:rsidRDefault="007A3E1A" w:rsidP="00B86845">
      <w:pPr>
        <w:pStyle w:val="Subtitle2"/>
      </w:pPr>
    </w:p>
    <w:tbl>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528"/>
        <w:gridCol w:w="3008"/>
        <w:gridCol w:w="5480"/>
      </w:tblGrid>
      <w:tr w:rsidR="007A3E1A" w:rsidRPr="007A3E1A" w14:paraId="735CD8C9" w14:textId="77777777" w:rsidTr="004663AD">
        <w:trPr>
          <w:trHeight w:val="87"/>
          <w:tblHeader/>
        </w:trPr>
        <w:tc>
          <w:tcPr>
            <w:tcW w:w="0" w:type="auto"/>
            <w:gridSpan w:val="3"/>
            <w:tcBorders>
              <w:top w:val="single" w:sz="4" w:space="0" w:color="007C31"/>
              <w:left w:val="single" w:sz="4" w:space="0" w:color="007C31"/>
              <w:bottom w:val="single" w:sz="4" w:space="0" w:color="007C31"/>
              <w:right w:val="single" w:sz="4" w:space="0" w:color="007C31"/>
            </w:tcBorders>
            <w:shd w:val="clear" w:color="auto" w:fill="007C31"/>
          </w:tcPr>
          <w:p w14:paraId="65331295" w14:textId="00E80D5D" w:rsidR="007A3E1A" w:rsidRPr="007A3E1A" w:rsidRDefault="009E158B" w:rsidP="007A3E1A">
            <w:pPr>
              <w:keepNext/>
              <w:spacing w:before="40" w:after="40" w:line="276" w:lineRule="auto"/>
              <w:jc w:val="center"/>
              <w:rPr>
                <w:b/>
                <w:color w:val="FFFFFF" w:themeColor="background1"/>
              </w:rPr>
            </w:pPr>
            <w:bookmarkStart w:id="871" w:name="_Hlk182235514"/>
            <w:r>
              <w:rPr>
                <w:b/>
                <w:color w:val="FFFFFF" w:themeColor="background1"/>
              </w:rPr>
              <w:t xml:space="preserve">Table </w:t>
            </w:r>
            <w:del w:id="872" w:author="Elizabeth Woods" w:date="2024-11-11T16:58:00Z" w16du:dateUtc="2024-11-11T16:58:00Z">
              <w:r w:rsidDel="00832E89">
                <w:rPr>
                  <w:b/>
                  <w:color w:val="FFFFFF" w:themeColor="background1"/>
                </w:rPr>
                <w:delText>1</w:delText>
              </w:r>
            </w:del>
            <w:ins w:id="873" w:author="Elizabeth Woods" w:date="2024-11-11T16:58:00Z" w16du:dateUtc="2024-11-11T16:58:00Z">
              <w:r w:rsidR="00832E89">
                <w:rPr>
                  <w:b/>
                  <w:color w:val="FFFFFF" w:themeColor="background1"/>
                </w:rPr>
                <w:t>2</w:t>
              </w:r>
            </w:ins>
            <w:r>
              <w:rPr>
                <w:b/>
                <w:color w:val="FFFFFF" w:themeColor="background1"/>
              </w:rPr>
              <w:t xml:space="preserve">: </w:t>
            </w:r>
            <w:r w:rsidR="007A3E1A" w:rsidRPr="007A3E1A">
              <w:rPr>
                <w:b/>
                <w:color w:val="FFFFFF" w:themeColor="background1"/>
              </w:rPr>
              <w:t>Install and Commission metrics</w:t>
            </w:r>
          </w:p>
        </w:tc>
      </w:tr>
      <w:tr w:rsidR="00825568" w:rsidRPr="007A3E1A" w14:paraId="22D2DEB2" w14:textId="77777777" w:rsidTr="004663AD">
        <w:trPr>
          <w:trHeight w:val="87"/>
          <w:tblHeader/>
        </w:trPr>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4BF57E1F" w14:textId="77777777" w:rsidR="00825568" w:rsidRPr="007A3E1A" w:rsidRDefault="00825568" w:rsidP="007A3E1A">
            <w:pPr>
              <w:keepNext/>
              <w:spacing w:before="40" w:after="40" w:line="276" w:lineRule="auto"/>
              <w:jc w:val="center"/>
              <w:rPr>
                <w:b/>
                <w:color w:val="007C31"/>
              </w:rPr>
            </w:pPr>
            <w:r w:rsidRPr="007A3E1A">
              <w:rPr>
                <w:b/>
                <w:color w:val="007C31"/>
              </w:rPr>
              <w:t>ID</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23F442B4" w14:textId="77777777" w:rsidR="00825568" w:rsidRPr="007A3E1A" w:rsidRDefault="00825568" w:rsidP="007A3E1A">
            <w:pPr>
              <w:keepNext/>
              <w:spacing w:before="40" w:after="40" w:line="276" w:lineRule="auto"/>
              <w:jc w:val="center"/>
              <w:rPr>
                <w:b/>
                <w:color w:val="007C31"/>
              </w:rPr>
            </w:pPr>
            <w:r w:rsidRPr="007A3E1A">
              <w:rPr>
                <w:b/>
                <w:color w:val="007C31"/>
              </w:rPr>
              <w:t>Requirement</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2F3BC3CA" w14:textId="77777777" w:rsidR="00825568" w:rsidRPr="007A3E1A" w:rsidRDefault="00825568" w:rsidP="007A3E1A">
            <w:pPr>
              <w:keepNext/>
              <w:spacing w:before="40" w:after="40" w:line="276" w:lineRule="auto"/>
              <w:jc w:val="center"/>
              <w:rPr>
                <w:b/>
                <w:color w:val="007C31"/>
              </w:rPr>
            </w:pPr>
            <w:r w:rsidRPr="007A3E1A">
              <w:rPr>
                <w:b/>
                <w:color w:val="007C31"/>
              </w:rPr>
              <w:t>Definition</w:t>
            </w:r>
          </w:p>
        </w:tc>
      </w:tr>
      <w:tr w:rsidR="00B528BB" w:rsidRPr="007A3E1A" w14:paraId="02187DA3" w14:textId="77777777" w:rsidTr="004663AD">
        <w:trPr>
          <w:trHeight w:val="698"/>
        </w:trPr>
        <w:tc>
          <w:tcPr>
            <w:tcW w:w="0" w:type="auto"/>
            <w:vMerge w:val="restart"/>
            <w:tcBorders>
              <w:top w:val="single" w:sz="4" w:space="0" w:color="007C31"/>
              <w:left w:val="single" w:sz="4" w:space="0" w:color="007C31"/>
              <w:right w:val="single" w:sz="4" w:space="0" w:color="007C31"/>
            </w:tcBorders>
          </w:tcPr>
          <w:p w14:paraId="0EB622FE" w14:textId="77777777" w:rsidR="00B528BB" w:rsidRPr="007A3E1A" w:rsidRDefault="00B528BB" w:rsidP="00B528BB">
            <w:pPr>
              <w:spacing w:before="40" w:after="40"/>
            </w:pPr>
            <w:r w:rsidRPr="007A3E1A">
              <w:t>IC1</w:t>
            </w:r>
          </w:p>
        </w:tc>
        <w:tc>
          <w:tcPr>
            <w:tcW w:w="0" w:type="auto"/>
            <w:vMerge w:val="restart"/>
            <w:tcBorders>
              <w:top w:val="single" w:sz="4" w:space="0" w:color="007C31"/>
              <w:left w:val="single" w:sz="4" w:space="0" w:color="007C31"/>
              <w:right w:val="single" w:sz="4" w:space="0" w:color="007C31"/>
            </w:tcBorders>
          </w:tcPr>
          <w:p w14:paraId="0476141A" w14:textId="77777777" w:rsidR="00B528BB" w:rsidRPr="00370EFE" w:rsidRDefault="00B528BB" w:rsidP="00B528BB">
            <w:pPr>
              <w:pStyle w:val="Tablebodytext"/>
            </w:pPr>
            <w:r w:rsidRPr="00370EFE">
              <w:t>Provide a greater level of visibility for the time taken for the DCC Total System for the install and commission process.</w:t>
            </w:r>
          </w:p>
          <w:p w14:paraId="40EDD355" w14:textId="77777777" w:rsidR="00B528BB" w:rsidRPr="00370EFE" w:rsidRDefault="00B528BB" w:rsidP="00B528BB">
            <w:pPr>
              <w:pStyle w:val="Tablebodytext"/>
            </w:pPr>
          </w:p>
          <w:p w14:paraId="09F81886" w14:textId="73125F46" w:rsidR="00B528BB" w:rsidRPr="00466DF2" w:rsidRDefault="00B528BB" w:rsidP="00B528BB">
            <w:pPr>
              <w:spacing w:before="40" w:after="40"/>
              <w:rPr>
                <w:i/>
                <w:iCs/>
              </w:rPr>
            </w:pPr>
            <w:r w:rsidRPr="00466DF2">
              <w:rPr>
                <w:i/>
                <w:iCs/>
              </w:rPr>
              <w:t>Note: Install and Commission is a complex process and is orchestrated differently by each User making measurement of the end-to-end process challenging.</w:t>
            </w:r>
          </w:p>
        </w:tc>
        <w:tc>
          <w:tcPr>
            <w:tcW w:w="0" w:type="auto"/>
            <w:tcBorders>
              <w:top w:val="single" w:sz="4" w:space="0" w:color="007C31"/>
              <w:left w:val="single" w:sz="4" w:space="0" w:color="007C31"/>
              <w:right w:val="single" w:sz="4" w:space="0" w:color="007C31"/>
            </w:tcBorders>
          </w:tcPr>
          <w:p w14:paraId="37318718" w14:textId="5663F42E" w:rsidR="00B528BB" w:rsidRPr="007A3E1A" w:rsidRDefault="00B528BB" w:rsidP="00B528BB">
            <w:pPr>
              <w:spacing w:before="40" w:after="40"/>
            </w:pPr>
            <w:r w:rsidRPr="00370EFE">
              <w:t>Measure daily total volume of successful and failed installations broken down by CH/ESME/GSME and Region.</w:t>
            </w:r>
          </w:p>
        </w:tc>
      </w:tr>
      <w:tr w:rsidR="00B528BB" w:rsidRPr="007A3E1A" w14:paraId="124103D2" w14:textId="77777777" w:rsidTr="004663AD">
        <w:trPr>
          <w:trHeight w:val="144"/>
        </w:trPr>
        <w:tc>
          <w:tcPr>
            <w:tcW w:w="0" w:type="auto"/>
            <w:vMerge/>
            <w:tcBorders>
              <w:left w:val="single" w:sz="4" w:space="0" w:color="007C31"/>
              <w:right w:val="single" w:sz="4" w:space="0" w:color="007C31"/>
            </w:tcBorders>
          </w:tcPr>
          <w:p w14:paraId="6E6E915D" w14:textId="77777777" w:rsidR="00B528BB" w:rsidRPr="007A3E1A" w:rsidRDefault="00B528BB" w:rsidP="00B528BB">
            <w:pPr>
              <w:spacing w:before="40" w:after="40"/>
            </w:pPr>
          </w:p>
        </w:tc>
        <w:tc>
          <w:tcPr>
            <w:tcW w:w="0" w:type="auto"/>
            <w:vMerge/>
            <w:tcBorders>
              <w:left w:val="single" w:sz="4" w:space="0" w:color="007C31"/>
              <w:right w:val="single" w:sz="4" w:space="0" w:color="007C31"/>
            </w:tcBorders>
          </w:tcPr>
          <w:p w14:paraId="22CB9319" w14:textId="77777777" w:rsidR="00B528BB" w:rsidRPr="007A3E1A" w:rsidRDefault="00B528BB" w:rsidP="00B528BB">
            <w:pPr>
              <w:spacing w:before="40" w:after="40"/>
            </w:pPr>
          </w:p>
        </w:tc>
        <w:tc>
          <w:tcPr>
            <w:tcW w:w="0" w:type="auto"/>
            <w:tcBorders>
              <w:top w:val="single" w:sz="4" w:space="0" w:color="007C31"/>
              <w:left w:val="single" w:sz="4" w:space="0" w:color="007C31"/>
              <w:bottom w:val="single" w:sz="4" w:space="0" w:color="007C31"/>
              <w:right w:val="single" w:sz="4" w:space="0" w:color="007C31"/>
            </w:tcBorders>
          </w:tcPr>
          <w:p w14:paraId="3010DED3" w14:textId="0A7414A8" w:rsidR="00B528BB" w:rsidRPr="007A3E1A" w:rsidRDefault="00B528BB" w:rsidP="00B528BB">
            <w:pPr>
              <w:spacing w:before="40" w:after="40"/>
            </w:pPr>
            <w:r>
              <w:t xml:space="preserve">Measure daily total volume </w:t>
            </w:r>
            <w:r w:rsidRPr="00370EFE">
              <w:t xml:space="preserve">of installs for the period against the predicted number of installs. </w:t>
            </w:r>
            <w:r>
              <w:t xml:space="preserve">This will be </w:t>
            </w:r>
            <w:r w:rsidRPr="002F3473">
              <w:t xml:space="preserve">broken down by SEC Party </w:t>
            </w:r>
            <w:r>
              <w:t xml:space="preserve">and anonymised </w:t>
            </w:r>
            <w:r w:rsidRPr="002F3473">
              <w:t>as a failure to meet historic install volumes could be due to issues outside DCC control</w:t>
            </w:r>
            <w:r>
              <w:t xml:space="preserve">. </w:t>
            </w:r>
            <w:r w:rsidRPr="00370EFE">
              <w:t>The predicted installations will be based on historic DCC recorded installation volumes data and therefore may only be used for informational purposes.</w:t>
            </w:r>
          </w:p>
        </w:tc>
      </w:tr>
      <w:tr w:rsidR="00B528BB" w:rsidRPr="007A3E1A" w14:paraId="1F78ACF6" w14:textId="77777777" w:rsidTr="004663AD">
        <w:trPr>
          <w:trHeight w:val="670"/>
        </w:trPr>
        <w:tc>
          <w:tcPr>
            <w:tcW w:w="0" w:type="auto"/>
            <w:vMerge/>
            <w:tcBorders>
              <w:left w:val="single" w:sz="4" w:space="0" w:color="007C31"/>
              <w:bottom w:val="single" w:sz="4" w:space="0" w:color="007C31"/>
              <w:right w:val="single" w:sz="4" w:space="0" w:color="007C31"/>
            </w:tcBorders>
          </w:tcPr>
          <w:p w14:paraId="633C477C" w14:textId="77777777" w:rsidR="00B528BB" w:rsidRPr="007A3E1A" w:rsidRDefault="00B528BB" w:rsidP="00B528BB">
            <w:pPr>
              <w:spacing w:before="40" w:after="40"/>
            </w:pPr>
          </w:p>
        </w:tc>
        <w:tc>
          <w:tcPr>
            <w:tcW w:w="0" w:type="auto"/>
            <w:vMerge/>
            <w:tcBorders>
              <w:left w:val="single" w:sz="4" w:space="0" w:color="007C31"/>
              <w:bottom w:val="single" w:sz="4" w:space="0" w:color="007C31"/>
              <w:right w:val="single" w:sz="4" w:space="0" w:color="007C31"/>
            </w:tcBorders>
          </w:tcPr>
          <w:p w14:paraId="1A8F42BB" w14:textId="77777777" w:rsidR="00B528BB" w:rsidRPr="007A3E1A" w:rsidRDefault="00B528BB" w:rsidP="00B528BB">
            <w:pPr>
              <w:spacing w:before="40" w:after="40"/>
            </w:pPr>
          </w:p>
        </w:tc>
        <w:tc>
          <w:tcPr>
            <w:tcW w:w="0" w:type="auto"/>
            <w:tcBorders>
              <w:top w:val="single" w:sz="4" w:space="0" w:color="007C31"/>
              <w:left w:val="single" w:sz="4" w:space="0" w:color="007C31"/>
              <w:bottom w:val="single" w:sz="4" w:space="0" w:color="007C31"/>
              <w:right w:val="single" w:sz="4" w:space="0" w:color="007C31"/>
            </w:tcBorders>
          </w:tcPr>
          <w:p w14:paraId="1268FF44" w14:textId="77777777" w:rsidR="00B528BB" w:rsidRDefault="00B528BB" w:rsidP="00B528BB">
            <w:pPr>
              <w:pStyle w:val="Tablebodytext"/>
            </w:pPr>
            <w:r>
              <w:t xml:space="preserve">Measure daily total volume </w:t>
            </w:r>
            <w:r w:rsidRPr="00370EFE">
              <w:t>of Install and Commission vers</w:t>
            </w:r>
            <w:r>
              <w:t>u</w:t>
            </w:r>
            <w:r w:rsidRPr="00370EFE">
              <w:t xml:space="preserve">s </w:t>
            </w:r>
            <w:r>
              <w:t>I</w:t>
            </w:r>
            <w:r w:rsidRPr="00370EFE">
              <w:t>nstall and Leave</w:t>
            </w:r>
            <w:r>
              <w:rPr>
                <w:rStyle w:val="FootnoteReference"/>
              </w:rPr>
              <w:footnoteReference w:id="2"/>
            </w:r>
            <w:r>
              <w:t xml:space="preserve">. </w:t>
            </w:r>
          </w:p>
          <w:p w14:paraId="61D76633" w14:textId="6115903E" w:rsidR="00B528BB" w:rsidRPr="007A3E1A" w:rsidRDefault="00B528BB" w:rsidP="00B528BB">
            <w:pPr>
              <w:spacing w:before="40" w:after="40"/>
            </w:pPr>
            <w:r>
              <w:t>The reporting is to include a category for any Communications Hubs awaiting a decision that are still within the 90-day investigation period for Install and Leave.</w:t>
            </w:r>
            <w:r w:rsidRPr="00370EFE">
              <w:t xml:space="preserve"> </w:t>
            </w:r>
          </w:p>
        </w:tc>
      </w:tr>
      <w:tr w:rsidR="00B528BB" w:rsidRPr="007A3E1A" w14:paraId="52B58033" w14:textId="77777777" w:rsidTr="004663AD">
        <w:tc>
          <w:tcPr>
            <w:tcW w:w="0" w:type="auto"/>
            <w:tcBorders>
              <w:top w:val="single" w:sz="4" w:space="0" w:color="007C31"/>
              <w:left w:val="single" w:sz="4" w:space="0" w:color="007C31"/>
              <w:bottom w:val="single" w:sz="4" w:space="0" w:color="007C31"/>
              <w:right w:val="single" w:sz="4" w:space="0" w:color="007C31"/>
            </w:tcBorders>
          </w:tcPr>
          <w:p w14:paraId="73902B90" w14:textId="77777777" w:rsidR="00B528BB" w:rsidRPr="007A3E1A" w:rsidRDefault="00B528BB" w:rsidP="00B528BB">
            <w:pPr>
              <w:spacing w:before="40" w:after="40"/>
            </w:pPr>
            <w:r w:rsidRPr="007A3E1A">
              <w:t>IC2</w:t>
            </w:r>
          </w:p>
        </w:tc>
        <w:tc>
          <w:tcPr>
            <w:tcW w:w="0" w:type="auto"/>
            <w:tcBorders>
              <w:top w:val="single" w:sz="4" w:space="0" w:color="007C31"/>
              <w:left w:val="single" w:sz="4" w:space="0" w:color="007C31"/>
              <w:bottom w:val="single" w:sz="4" w:space="0" w:color="007C31"/>
              <w:right w:val="single" w:sz="4" w:space="0" w:color="007C31"/>
            </w:tcBorders>
          </w:tcPr>
          <w:p w14:paraId="7CE4171D" w14:textId="77777777" w:rsidR="00B528BB" w:rsidRPr="007A3E1A" w:rsidRDefault="00B528BB" w:rsidP="00B528BB">
            <w:pPr>
              <w:spacing w:before="40" w:after="40"/>
            </w:pPr>
            <w:r w:rsidRPr="007A3E1A">
              <w:t xml:space="preserve">Provide information on the impact of service degradation and outage on the User. </w:t>
            </w:r>
          </w:p>
        </w:tc>
        <w:tc>
          <w:tcPr>
            <w:tcW w:w="0" w:type="auto"/>
            <w:tcBorders>
              <w:top w:val="single" w:sz="4" w:space="0" w:color="007C31"/>
              <w:left w:val="single" w:sz="4" w:space="0" w:color="007C31"/>
              <w:bottom w:val="single" w:sz="4" w:space="0" w:color="007C31"/>
              <w:right w:val="single" w:sz="4" w:space="0" w:color="007C31"/>
            </w:tcBorders>
          </w:tcPr>
          <w:p w14:paraId="2046AF08" w14:textId="688A541D" w:rsidR="00B528BB" w:rsidRPr="007A3E1A" w:rsidRDefault="00B528BB" w:rsidP="00B528BB">
            <w:pPr>
              <w:spacing w:before="40" w:after="40"/>
            </w:pPr>
            <w:r w:rsidRPr="00370EFE">
              <w:t xml:space="preserve">The DCC uses predictive modelling techniques to record and predict behaviour of meter installations in near real-time. The deviation from the norm provides a good indicator of degradation in service and the volume of messages provides a proxy measure of impact on Users. In addition, </w:t>
            </w:r>
            <w:r w:rsidR="004E2831">
              <w:t>Incident Category 1</w:t>
            </w:r>
            <w:r w:rsidR="004E2831" w:rsidRPr="00370EFE">
              <w:t xml:space="preserve"> </w:t>
            </w:r>
            <w:r w:rsidRPr="00370EFE">
              <w:t xml:space="preserve">and </w:t>
            </w:r>
            <w:r w:rsidR="004E2831">
              <w:t xml:space="preserve">Incident Category </w:t>
            </w:r>
            <w:r w:rsidR="007B14EB" w:rsidRPr="00370EFE">
              <w:t>2 data</w:t>
            </w:r>
            <w:r w:rsidRPr="00370EFE">
              <w:t xml:space="preserve"> can be combined to provide a more accurate reflection of the User’s experience.</w:t>
            </w:r>
          </w:p>
        </w:tc>
      </w:tr>
      <w:bookmarkEnd w:id="871"/>
    </w:tbl>
    <w:p w14:paraId="6E13D8DE" w14:textId="47BA5891" w:rsidR="007A3E1A" w:rsidRPr="007A3E1A" w:rsidRDefault="007A3E1A" w:rsidP="00B86845">
      <w:pPr>
        <w:pStyle w:val="Subtitle2"/>
      </w:pPr>
    </w:p>
    <w:tbl>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717"/>
        <w:gridCol w:w="3136"/>
        <w:gridCol w:w="5163"/>
      </w:tblGrid>
      <w:tr w:rsidR="007A3E1A" w:rsidRPr="007A3E1A" w14:paraId="12BF645D" w14:textId="77777777" w:rsidTr="00E152DA">
        <w:trPr>
          <w:trHeight w:val="87"/>
          <w:tblHeader/>
        </w:trPr>
        <w:tc>
          <w:tcPr>
            <w:tcW w:w="0" w:type="auto"/>
            <w:gridSpan w:val="3"/>
            <w:tcBorders>
              <w:top w:val="single" w:sz="4" w:space="0" w:color="007C31"/>
              <w:left w:val="single" w:sz="4" w:space="0" w:color="007C31"/>
              <w:bottom w:val="single" w:sz="4" w:space="0" w:color="007C31"/>
              <w:right w:val="single" w:sz="4" w:space="0" w:color="007C31"/>
            </w:tcBorders>
            <w:shd w:val="clear" w:color="auto" w:fill="007C31"/>
          </w:tcPr>
          <w:p w14:paraId="0A73ACF8" w14:textId="23B8FD30" w:rsidR="007A3E1A" w:rsidRPr="007A3E1A" w:rsidRDefault="009E158B" w:rsidP="007A3E1A">
            <w:pPr>
              <w:keepNext/>
              <w:spacing w:before="40" w:after="40" w:line="276" w:lineRule="auto"/>
              <w:jc w:val="center"/>
              <w:rPr>
                <w:b/>
                <w:color w:val="FFFFFF" w:themeColor="background1"/>
              </w:rPr>
            </w:pPr>
            <w:r>
              <w:rPr>
                <w:b/>
                <w:color w:val="FFFFFF" w:themeColor="background1"/>
              </w:rPr>
              <w:lastRenderedPageBreak/>
              <w:t xml:space="preserve">Table </w:t>
            </w:r>
            <w:del w:id="874" w:author="Elizabeth Woods" w:date="2024-11-11T16:58:00Z" w16du:dateUtc="2024-11-11T16:58:00Z">
              <w:r w:rsidDel="00832E89">
                <w:rPr>
                  <w:b/>
                  <w:color w:val="FFFFFF" w:themeColor="background1"/>
                </w:rPr>
                <w:delText>2</w:delText>
              </w:r>
            </w:del>
            <w:ins w:id="875" w:author="Elizabeth Woods" w:date="2024-11-11T16:58:00Z" w16du:dateUtc="2024-11-11T16:58:00Z">
              <w:r w:rsidR="00832E89">
                <w:rPr>
                  <w:b/>
                  <w:color w:val="FFFFFF" w:themeColor="background1"/>
                </w:rPr>
                <w:t>3</w:t>
              </w:r>
            </w:ins>
            <w:r>
              <w:rPr>
                <w:b/>
                <w:color w:val="FFFFFF" w:themeColor="background1"/>
              </w:rPr>
              <w:t xml:space="preserve">: </w:t>
            </w:r>
            <w:r w:rsidR="007A3E1A" w:rsidRPr="007A3E1A">
              <w:rPr>
                <w:b/>
                <w:color w:val="FFFFFF" w:themeColor="background1"/>
              </w:rPr>
              <w:t>Change of Supplier metrics</w:t>
            </w:r>
          </w:p>
        </w:tc>
      </w:tr>
      <w:tr w:rsidR="00825568" w:rsidRPr="007A3E1A" w14:paraId="6B0ABBB2" w14:textId="77777777" w:rsidTr="00E152DA">
        <w:trPr>
          <w:trHeight w:val="87"/>
          <w:tblHeader/>
        </w:trPr>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5379F516" w14:textId="77777777" w:rsidR="00825568" w:rsidRPr="007A3E1A" w:rsidRDefault="00825568" w:rsidP="007A3E1A">
            <w:pPr>
              <w:keepNext/>
              <w:spacing w:before="40" w:after="40" w:line="276" w:lineRule="auto"/>
              <w:jc w:val="center"/>
              <w:rPr>
                <w:b/>
                <w:color w:val="007C31"/>
              </w:rPr>
            </w:pPr>
            <w:r w:rsidRPr="007A3E1A">
              <w:rPr>
                <w:b/>
                <w:color w:val="007C31"/>
              </w:rPr>
              <w:t>ID</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08BC3AC4" w14:textId="77777777" w:rsidR="00825568" w:rsidRPr="007A3E1A" w:rsidRDefault="00825568" w:rsidP="007A3E1A">
            <w:pPr>
              <w:keepNext/>
              <w:spacing w:before="40" w:after="40" w:line="276" w:lineRule="auto"/>
              <w:jc w:val="center"/>
              <w:rPr>
                <w:b/>
                <w:color w:val="007C31"/>
              </w:rPr>
            </w:pPr>
            <w:r w:rsidRPr="007A3E1A">
              <w:rPr>
                <w:b/>
                <w:color w:val="007C31"/>
              </w:rPr>
              <w:t>Requirement</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514F5207" w14:textId="77777777" w:rsidR="00825568" w:rsidRPr="007A3E1A" w:rsidRDefault="00825568" w:rsidP="007A3E1A">
            <w:pPr>
              <w:keepNext/>
              <w:spacing w:before="40" w:after="40" w:line="276" w:lineRule="auto"/>
              <w:jc w:val="center"/>
              <w:rPr>
                <w:b/>
                <w:color w:val="007C31"/>
              </w:rPr>
            </w:pPr>
            <w:r w:rsidRPr="007A3E1A">
              <w:rPr>
                <w:b/>
                <w:color w:val="007C31"/>
              </w:rPr>
              <w:t>Definition</w:t>
            </w:r>
          </w:p>
        </w:tc>
      </w:tr>
      <w:tr w:rsidR="00B528BB" w:rsidRPr="007A3E1A" w14:paraId="4C02FECE" w14:textId="77777777" w:rsidTr="003D5BAF">
        <w:trPr>
          <w:trHeight w:val="555"/>
          <w:tblHeader/>
        </w:trPr>
        <w:tc>
          <w:tcPr>
            <w:tcW w:w="0" w:type="auto"/>
            <w:vMerge w:val="restart"/>
            <w:tcBorders>
              <w:top w:val="single" w:sz="4" w:space="0" w:color="007C31"/>
              <w:left w:val="single" w:sz="4" w:space="0" w:color="007C31"/>
              <w:right w:val="single" w:sz="4" w:space="0" w:color="007C31"/>
            </w:tcBorders>
          </w:tcPr>
          <w:p w14:paraId="15CF7DC0" w14:textId="77777777" w:rsidR="00B528BB" w:rsidRPr="007A3E1A" w:rsidRDefault="00B528BB" w:rsidP="007A3E1A">
            <w:pPr>
              <w:spacing w:before="40" w:after="40"/>
            </w:pPr>
            <w:r w:rsidRPr="007A3E1A">
              <w:t>CoS1</w:t>
            </w:r>
          </w:p>
        </w:tc>
        <w:tc>
          <w:tcPr>
            <w:tcW w:w="0" w:type="auto"/>
            <w:vMerge w:val="restart"/>
            <w:tcBorders>
              <w:top w:val="single" w:sz="4" w:space="0" w:color="007C31"/>
              <w:left w:val="single" w:sz="4" w:space="0" w:color="007C31"/>
              <w:right w:val="single" w:sz="4" w:space="0" w:color="007C31"/>
            </w:tcBorders>
          </w:tcPr>
          <w:p w14:paraId="5417D962" w14:textId="77777777" w:rsidR="00B528BB" w:rsidRPr="007A3E1A" w:rsidRDefault="00B528BB" w:rsidP="007A3E1A">
            <w:pPr>
              <w:spacing w:before="40" w:after="40"/>
            </w:pPr>
            <w:r w:rsidRPr="007A3E1A">
              <w:t>Provide a measure of the success of the Change of Supplier Process.</w:t>
            </w:r>
          </w:p>
        </w:tc>
        <w:tc>
          <w:tcPr>
            <w:tcW w:w="0" w:type="auto"/>
            <w:tcBorders>
              <w:top w:val="single" w:sz="4" w:space="0" w:color="007C31"/>
              <w:left w:val="single" w:sz="4" w:space="0" w:color="007C31"/>
              <w:bottom w:val="single" w:sz="4" w:space="0" w:color="007C31"/>
              <w:right w:val="single" w:sz="4" w:space="0" w:color="007C31"/>
            </w:tcBorders>
          </w:tcPr>
          <w:p w14:paraId="156B2F51" w14:textId="48DD6DF4" w:rsidR="00B528BB" w:rsidRPr="007A3E1A" w:rsidRDefault="00B528BB" w:rsidP="007A3E1A">
            <w:pPr>
              <w:spacing w:before="40" w:after="40"/>
            </w:pPr>
            <w:r w:rsidRPr="007A3E1A">
              <w:t>Provide information on the reason for failure e.g. where a CoS database becomes unavailable or other Service Provider issue materialises.</w:t>
            </w:r>
          </w:p>
        </w:tc>
      </w:tr>
      <w:tr w:rsidR="00B528BB" w:rsidRPr="007A3E1A" w14:paraId="4F72DF70" w14:textId="77777777" w:rsidTr="003D5BAF">
        <w:trPr>
          <w:trHeight w:val="555"/>
          <w:tblHeader/>
        </w:trPr>
        <w:tc>
          <w:tcPr>
            <w:tcW w:w="0" w:type="auto"/>
            <w:vMerge/>
            <w:tcBorders>
              <w:left w:val="single" w:sz="4" w:space="0" w:color="007C31"/>
              <w:right w:val="single" w:sz="4" w:space="0" w:color="007C31"/>
            </w:tcBorders>
          </w:tcPr>
          <w:p w14:paraId="75DE8678" w14:textId="77777777" w:rsidR="00B528BB" w:rsidRPr="007A3E1A" w:rsidRDefault="00B528BB" w:rsidP="007A3E1A">
            <w:pPr>
              <w:spacing w:before="40" w:after="40"/>
            </w:pPr>
          </w:p>
        </w:tc>
        <w:tc>
          <w:tcPr>
            <w:tcW w:w="0" w:type="auto"/>
            <w:vMerge/>
            <w:tcBorders>
              <w:left w:val="single" w:sz="4" w:space="0" w:color="007C31"/>
              <w:right w:val="single" w:sz="4" w:space="0" w:color="007C31"/>
            </w:tcBorders>
          </w:tcPr>
          <w:p w14:paraId="74D99197" w14:textId="77777777" w:rsidR="00B528BB" w:rsidRPr="007A3E1A" w:rsidRDefault="00B528BB" w:rsidP="007A3E1A">
            <w:pPr>
              <w:spacing w:before="40" w:after="40"/>
            </w:pPr>
          </w:p>
        </w:tc>
        <w:tc>
          <w:tcPr>
            <w:tcW w:w="0" w:type="auto"/>
            <w:tcBorders>
              <w:top w:val="single" w:sz="4" w:space="0" w:color="007C31"/>
              <w:left w:val="single" w:sz="4" w:space="0" w:color="007C31"/>
              <w:right w:val="single" w:sz="4" w:space="0" w:color="007C31"/>
            </w:tcBorders>
          </w:tcPr>
          <w:p w14:paraId="59B3528D" w14:textId="57F5089D" w:rsidR="00B528BB" w:rsidRPr="007A3E1A" w:rsidRDefault="00B528BB" w:rsidP="007A3E1A">
            <w:pPr>
              <w:spacing w:before="40" w:after="40"/>
            </w:pPr>
            <w:r w:rsidRPr="00B528BB">
              <w:t>Measure the overall success of SRV 6.23 on a daily basis aggregated by each Supplier Party.</w:t>
            </w:r>
          </w:p>
        </w:tc>
      </w:tr>
    </w:tbl>
    <w:p w14:paraId="51B52F41" w14:textId="52E482A0" w:rsidR="007A3E1A" w:rsidRPr="007A3E1A" w:rsidRDefault="007A3E1A" w:rsidP="00B86845">
      <w:pPr>
        <w:pStyle w:val="Subtitle2"/>
      </w:pPr>
    </w:p>
    <w:tbl>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595"/>
        <w:gridCol w:w="2999"/>
        <w:gridCol w:w="5422"/>
      </w:tblGrid>
      <w:tr w:rsidR="007A3E1A" w:rsidRPr="007A3E1A" w14:paraId="4CA0088C" w14:textId="77777777" w:rsidTr="00E152DA">
        <w:trPr>
          <w:trHeight w:val="87"/>
          <w:tblHeader/>
        </w:trPr>
        <w:tc>
          <w:tcPr>
            <w:tcW w:w="0" w:type="auto"/>
            <w:gridSpan w:val="3"/>
            <w:tcBorders>
              <w:top w:val="single" w:sz="4" w:space="0" w:color="007C31"/>
              <w:left w:val="single" w:sz="4" w:space="0" w:color="007C31"/>
              <w:bottom w:val="single" w:sz="4" w:space="0" w:color="007C31"/>
              <w:right w:val="single" w:sz="4" w:space="0" w:color="007C31"/>
            </w:tcBorders>
            <w:shd w:val="clear" w:color="auto" w:fill="007C31"/>
          </w:tcPr>
          <w:p w14:paraId="2EE2C4AE" w14:textId="52B062B5" w:rsidR="007A3E1A" w:rsidRPr="007A3E1A" w:rsidRDefault="009E158B" w:rsidP="007A3E1A">
            <w:pPr>
              <w:keepNext/>
              <w:spacing w:before="40" w:after="40" w:line="276" w:lineRule="auto"/>
              <w:jc w:val="center"/>
              <w:rPr>
                <w:b/>
                <w:color w:val="FFFFFF" w:themeColor="background1"/>
              </w:rPr>
            </w:pPr>
            <w:r>
              <w:rPr>
                <w:b/>
                <w:color w:val="FFFFFF" w:themeColor="background1"/>
              </w:rPr>
              <w:t xml:space="preserve">Table </w:t>
            </w:r>
            <w:del w:id="876" w:author="Elizabeth Woods" w:date="2024-11-11T16:58:00Z" w16du:dateUtc="2024-11-11T16:58:00Z">
              <w:r w:rsidDel="00832E89">
                <w:rPr>
                  <w:b/>
                  <w:color w:val="FFFFFF" w:themeColor="background1"/>
                </w:rPr>
                <w:delText>3</w:delText>
              </w:r>
            </w:del>
            <w:ins w:id="877" w:author="Elizabeth Woods" w:date="2024-11-11T16:58:00Z" w16du:dateUtc="2024-11-11T16:58:00Z">
              <w:r w:rsidR="00832E89">
                <w:rPr>
                  <w:b/>
                  <w:color w:val="FFFFFF" w:themeColor="background1"/>
                </w:rPr>
                <w:t>4</w:t>
              </w:r>
            </w:ins>
            <w:r>
              <w:rPr>
                <w:b/>
                <w:color w:val="FFFFFF" w:themeColor="background1"/>
              </w:rPr>
              <w:t xml:space="preserve">: </w:t>
            </w:r>
            <w:r w:rsidR="007A3E1A" w:rsidRPr="007A3E1A">
              <w:rPr>
                <w:b/>
                <w:color w:val="FFFFFF" w:themeColor="background1"/>
              </w:rPr>
              <w:t>Prepayment metrics</w:t>
            </w:r>
          </w:p>
        </w:tc>
      </w:tr>
      <w:tr w:rsidR="00825568" w:rsidRPr="007A3E1A" w14:paraId="2F16A3A3" w14:textId="77777777" w:rsidTr="00E152DA">
        <w:trPr>
          <w:trHeight w:val="87"/>
          <w:tblHeader/>
        </w:trPr>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3274CBAF" w14:textId="77777777" w:rsidR="00825568" w:rsidRPr="007A3E1A" w:rsidRDefault="00825568" w:rsidP="007A3E1A">
            <w:pPr>
              <w:keepNext/>
              <w:spacing w:before="40" w:after="40" w:line="276" w:lineRule="auto"/>
              <w:jc w:val="center"/>
              <w:rPr>
                <w:b/>
                <w:color w:val="007C31"/>
              </w:rPr>
            </w:pPr>
            <w:r w:rsidRPr="007A3E1A">
              <w:rPr>
                <w:b/>
                <w:color w:val="007C31"/>
              </w:rPr>
              <w:t>ID</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45B6D6D6" w14:textId="77777777" w:rsidR="00825568" w:rsidRPr="007A3E1A" w:rsidRDefault="00825568" w:rsidP="007A3E1A">
            <w:pPr>
              <w:keepNext/>
              <w:spacing w:before="40" w:after="40" w:line="276" w:lineRule="auto"/>
              <w:jc w:val="center"/>
              <w:rPr>
                <w:b/>
                <w:color w:val="007C31"/>
              </w:rPr>
            </w:pPr>
            <w:r w:rsidRPr="007A3E1A">
              <w:rPr>
                <w:b/>
                <w:color w:val="007C31"/>
              </w:rPr>
              <w:t>Requirement</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05086BA7" w14:textId="77777777" w:rsidR="00825568" w:rsidRPr="007A3E1A" w:rsidRDefault="00825568" w:rsidP="007A3E1A">
            <w:pPr>
              <w:keepNext/>
              <w:spacing w:before="40" w:after="40" w:line="276" w:lineRule="auto"/>
              <w:jc w:val="center"/>
              <w:rPr>
                <w:b/>
                <w:color w:val="007C31"/>
              </w:rPr>
            </w:pPr>
            <w:r w:rsidRPr="007A3E1A">
              <w:rPr>
                <w:b/>
                <w:color w:val="007C31"/>
              </w:rPr>
              <w:t>Definition</w:t>
            </w:r>
          </w:p>
        </w:tc>
      </w:tr>
      <w:tr w:rsidR="00B528BB" w:rsidRPr="007A3E1A" w14:paraId="21D17F2A" w14:textId="77777777" w:rsidTr="00A122F1">
        <w:trPr>
          <w:trHeight w:val="447"/>
          <w:tblHeader/>
        </w:trPr>
        <w:tc>
          <w:tcPr>
            <w:tcW w:w="0" w:type="auto"/>
            <w:vMerge w:val="restart"/>
            <w:tcBorders>
              <w:top w:val="single" w:sz="4" w:space="0" w:color="007C31"/>
              <w:left w:val="single" w:sz="4" w:space="0" w:color="007C31"/>
              <w:right w:val="single" w:sz="4" w:space="0" w:color="007C31"/>
            </w:tcBorders>
          </w:tcPr>
          <w:p w14:paraId="12906003" w14:textId="77777777" w:rsidR="00B528BB" w:rsidRPr="007A3E1A" w:rsidRDefault="00B528BB" w:rsidP="00B528BB">
            <w:pPr>
              <w:spacing w:before="40" w:after="40"/>
            </w:pPr>
            <w:r w:rsidRPr="007A3E1A">
              <w:t>PP1</w:t>
            </w:r>
          </w:p>
        </w:tc>
        <w:tc>
          <w:tcPr>
            <w:tcW w:w="0" w:type="auto"/>
            <w:vMerge w:val="restart"/>
            <w:tcBorders>
              <w:top w:val="single" w:sz="4" w:space="0" w:color="007C31"/>
              <w:left w:val="single" w:sz="4" w:space="0" w:color="007C31"/>
              <w:right w:val="single" w:sz="4" w:space="0" w:color="007C31"/>
            </w:tcBorders>
          </w:tcPr>
          <w:p w14:paraId="47C0049E" w14:textId="77777777" w:rsidR="00B528BB" w:rsidRPr="007A3E1A" w:rsidRDefault="00B528BB" w:rsidP="00B528BB">
            <w:pPr>
              <w:spacing w:before="40" w:after="40"/>
            </w:pPr>
            <w:r w:rsidRPr="007A3E1A">
              <w:t>Provide a measure of the success of topping up a device remotely.</w:t>
            </w:r>
          </w:p>
        </w:tc>
        <w:tc>
          <w:tcPr>
            <w:tcW w:w="0" w:type="auto"/>
            <w:tcBorders>
              <w:top w:val="single" w:sz="4" w:space="0" w:color="007C31"/>
              <w:left w:val="single" w:sz="4" w:space="0" w:color="007C31"/>
              <w:right w:val="single" w:sz="4" w:space="0" w:color="007C31"/>
            </w:tcBorders>
          </w:tcPr>
          <w:p w14:paraId="787B0090" w14:textId="68A5A124" w:rsidR="00B528BB" w:rsidRPr="007A3E1A" w:rsidRDefault="00B528BB" w:rsidP="00B528BB">
            <w:pPr>
              <w:spacing w:before="40" w:after="40"/>
            </w:pPr>
            <w:r w:rsidRPr="008222D4">
              <w:t>Provide information on the volumes of success and failures within the period.</w:t>
            </w:r>
          </w:p>
        </w:tc>
      </w:tr>
      <w:tr w:rsidR="00B528BB" w:rsidRPr="007A3E1A" w14:paraId="6F9F5D05" w14:textId="77777777" w:rsidTr="00B528BB">
        <w:trPr>
          <w:trHeight w:val="831"/>
          <w:tblHeader/>
        </w:trPr>
        <w:tc>
          <w:tcPr>
            <w:tcW w:w="0" w:type="auto"/>
            <w:vMerge/>
            <w:tcBorders>
              <w:left w:val="single" w:sz="4" w:space="0" w:color="007C31"/>
              <w:right w:val="single" w:sz="4" w:space="0" w:color="007C31"/>
            </w:tcBorders>
          </w:tcPr>
          <w:p w14:paraId="2BD50356" w14:textId="77777777" w:rsidR="00B528BB" w:rsidRPr="007A3E1A" w:rsidRDefault="00B528BB" w:rsidP="00B528BB">
            <w:pPr>
              <w:spacing w:before="40" w:after="40"/>
            </w:pPr>
          </w:p>
        </w:tc>
        <w:tc>
          <w:tcPr>
            <w:tcW w:w="0" w:type="auto"/>
            <w:vMerge/>
            <w:tcBorders>
              <w:left w:val="single" w:sz="4" w:space="0" w:color="007C31"/>
              <w:right w:val="single" w:sz="4" w:space="0" w:color="007C31"/>
            </w:tcBorders>
          </w:tcPr>
          <w:p w14:paraId="25EDC433" w14:textId="77777777" w:rsidR="00B528BB" w:rsidRPr="007A3E1A" w:rsidRDefault="00B528BB" w:rsidP="00B528BB">
            <w:pPr>
              <w:spacing w:before="40" w:after="40"/>
            </w:pPr>
          </w:p>
        </w:tc>
        <w:tc>
          <w:tcPr>
            <w:tcW w:w="0" w:type="auto"/>
            <w:tcBorders>
              <w:top w:val="single" w:sz="4" w:space="0" w:color="007C31"/>
              <w:left w:val="single" w:sz="4" w:space="0" w:color="007C31"/>
              <w:right w:val="single" w:sz="4" w:space="0" w:color="007C31"/>
            </w:tcBorders>
          </w:tcPr>
          <w:p w14:paraId="3BA161DB" w14:textId="3D0CD2EA" w:rsidR="00B528BB" w:rsidRPr="008222D4" w:rsidRDefault="00B528BB" w:rsidP="00B528BB">
            <w:pPr>
              <w:pStyle w:val="Tablebodytext"/>
            </w:pPr>
            <w:r w:rsidRPr="008222D4">
              <w:t>Provide a table showing the percentage attempts to top</w:t>
            </w:r>
            <w:r>
              <w:t>-</w:t>
            </w:r>
            <w:r w:rsidRPr="008222D4">
              <w:t xml:space="preserve">up before success. Provide metric for the </w:t>
            </w:r>
            <w:r>
              <w:t>first</w:t>
            </w:r>
            <w:r w:rsidRPr="008222D4">
              <w:rPr>
                <w:vertAlign w:val="superscript"/>
              </w:rPr>
              <w:t xml:space="preserve"> </w:t>
            </w:r>
            <w:r w:rsidRPr="008222D4">
              <w:t xml:space="preserve">and </w:t>
            </w:r>
            <w:r>
              <w:t>second</w:t>
            </w:r>
            <w:r w:rsidRPr="008222D4">
              <w:t xml:space="preserve"> attempts and the percentage of failures.</w:t>
            </w:r>
          </w:p>
          <w:p w14:paraId="057EE18C" w14:textId="3933E793" w:rsidR="00B528BB" w:rsidRPr="007A3E1A" w:rsidRDefault="00B528BB" w:rsidP="00B528BB">
            <w:pPr>
              <w:spacing w:before="40" w:after="40"/>
            </w:pPr>
            <w:r w:rsidRPr="008222D4">
              <w:t>Where failure is above 5%, provide further details on the reason for the failure.</w:t>
            </w:r>
          </w:p>
        </w:tc>
      </w:tr>
    </w:tbl>
    <w:p w14:paraId="6CD7C40D" w14:textId="77777777" w:rsidR="007A3E1A" w:rsidRPr="007A3E1A" w:rsidRDefault="007A3E1A" w:rsidP="007A3E1A"/>
    <w:p w14:paraId="2C892248" w14:textId="237406B3" w:rsidR="007A3E1A" w:rsidRPr="007A3E1A" w:rsidRDefault="007A3E1A" w:rsidP="001A4E94">
      <w:pPr>
        <w:pStyle w:val="Subtitle2"/>
        <w:keepNext/>
      </w:pPr>
    </w:p>
    <w:tbl>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594"/>
        <w:gridCol w:w="3050"/>
        <w:gridCol w:w="5372"/>
      </w:tblGrid>
      <w:tr w:rsidR="007A3E1A" w:rsidRPr="007A3E1A" w14:paraId="0609509C" w14:textId="77777777" w:rsidTr="00E152DA">
        <w:trPr>
          <w:trHeight w:val="87"/>
          <w:tblHeader/>
        </w:trPr>
        <w:tc>
          <w:tcPr>
            <w:tcW w:w="0" w:type="auto"/>
            <w:gridSpan w:val="3"/>
            <w:tcBorders>
              <w:top w:val="single" w:sz="4" w:space="0" w:color="007C31"/>
              <w:left w:val="single" w:sz="4" w:space="0" w:color="007C31"/>
              <w:bottom w:val="single" w:sz="4" w:space="0" w:color="007C31"/>
              <w:right w:val="single" w:sz="4" w:space="0" w:color="007C31"/>
            </w:tcBorders>
            <w:shd w:val="clear" w:color="auto" w:fill="007C31"/>
          </w:tcPr>
          <w:p w14:paraId="23F4EBDD" w14:textId="2803EB32" w:rsidR="007A3E1A" w:rsidRPr="007A3E1A" w:rsidRDefault="009E158B" w:rsidP="007A3E1A">
            <w:pPr>
              <w:keepNext/>
              <w:spacing w:before="40" w:after="40" w:line="276" w:lineRule="auto"/>
              <w:jc w:val="center"/>
              <w:rPr>
                <w:b/>
                <w:color w:val="FFFFFF" w:themeColor="background1"/>
              </w:rPr>
            </w:pPr>
            <w:r>
              <w:rPr>
                <w:b/>
                <w:color w:val="FFFFFF" w:themeColor="background1"/>
              </w:rPr>
              <w:t xml:space="preserve">Table </w:t>
            </w:r>
            <w:del w:id="878" w:author="Elizabeth Woods" w:date="2024-11-11T16:58:00Z" w16du:dateUtc="2024-11-11T16:58:00Z">
              <w:r w:rsidDel="00832E89">
                <w:rPr>
                  <w:b/>
                  <w:color w:val="FFFFFF" w:themeColor="background1"/>
                </w:rPr>
                <w:delText>4</w:delText>
              </w:r>
            </w:del>
            <w:ins w:id="879" w:author="Elizabeth Woods" w:date="2024-11-11T16:58:00Z" w16du:dateUtc="2024-11-11T16:58:00Z">
              <w:r w:rsidR="00832E89">
                <w:rPr>
                  <w:b/>
                  <w:color w:val="FFFFFF" w:themeColor="background1"/>
                </w:rPr>
                <w:t>5</w:t>
              </w:r>
            </w:ins>
            <w:r>
              <w:rPr>
                <w:b/>
                <w:color w:val="FFFFFF" w:themeColor="background1"/>
              </w:rPr>
              <w:t xml:space="preserve">: </w:t>
            </w:r>
            <w:r w:rsidR="007A3E1A" w:rsidRPr="007A3E1A">
              <w:rPr>
                <w:b/>
                <w:color w:val="FFFFFF" w:themeColor="background1"/>
              </w:rPr>
              <w:t>Update Device Firmware metrics</w:t>
            </w:r>
          </w:p>
        </w:tc>
      </w:tr>
      <w:tr w:rsidR="00825568" w:rsidRPr="007A3E1A" w14:paraId="0CFC60C6" w14:textId="77777777" w:rsidTr="00E152DA">
        <w:trPr>
          <w:trHeight w:val="87"/>
          <w:tblHeader/>
        </w:trPr>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2E66238D" w14:textId="77777777" w:rsidR="00825568" w:rsidRPr="007A3E1A" w:rsidRDefault="00825568" w:rsidP="007A3E1A">
            <w:pPr>
              <w:keepNext/>
              <w:spacing w:before="40" w:after="40" w:line="276" w:lineRule="auto"/>
              <w:jc w:val="center"/>
              <w:rPr>
                <w:b/>
                <w:color w:val="007C31"/>
              </w:rPr>
            </w:pPr>
            <w:r w:rsidRPr="007A3E1A">
              <w:rPr>
                <w:b/>
                <w:color w:val="007C31"/>
              </w:rPr>
              <w:t>ID</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1F6E9883" w14:textId="77777777" w:rsidR="00825568" w:rsidRPr="007A3E1A" w:rsidRDefault="00825568" w:rsidP="007A3E1A">
            <w:pPr>
              <w:keepNext/>
              <w:spacing w:before="40" w:after="40" w:line="276" w:lineRule="auto"/>
              <w:jc w:val="center"/>
              <w:rPr>
                <w:b/>
                <w:color w:val="007C31"/>
              </w:rPr>
            </w:pPr>
            <w:r w:rsidRPr="007A3E1A">
              <w:rPr>
                <w:b/>
                <w:color w:val="007C31"/>
              </w:rPr>
              <w:t>Requirement</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03591EB9" w14:textId="77777777" w:rsidR="00825568" w:rsidRPr="007A3E1A" w:rsidRDefault="00825568" w:rsidP="007A3E1A">
            <w:pPr>
              <w:keepNext/>
              <w:spacing w:before="40" w:after="40" w:line="276" w:lineRule="auto"/>
              <w:jc w:val="center"/>
              <w:rPr>
                <w:b/>
                <w:color w:val="007C31"/>
              </w:rPr>
            </w:pPr>
            <w:r w:rsidRPr="007A3E1A">
              <w:rPr>
                <w:b/>
                <w:color w:val="007C31"/>
              </w:rPr>
              <w:t>Definition</w:t>
            </w:r>
          </w:p>
        </w:tc>
      </w:tr>
      <w:tr w:rsidR="00825568" w:rsidRPr="007A3E1A" w14:paraId="457BACB9" w14:textId="77777777" w:rsidTr="00E152DA">
        <w:trPr>
          <w:trHeight w:val="686"/>
          <w:tblHeader/>
        </w:trPr>
        <w:tc>
          <w:tcPr>
            <w:tcW w:w="0" w:type="auto"/>
            <w:tcBorders>
              <w:left w:val="single" w:sz="4" w:space="0" w:color="007C31"/>
              <w:right w:val="single" w:sz="4" w:space="0" w:color="007C31"/>
            </w:tcBorders>
          </w:tcPr>
          <w:p w14:paraId="3FD0483F" w14:textId="674234DD" w:rsidR="00825568" w:rsidRPr="007A3E1A" w:rsidRDefault="00825568" w:rsidP="007A3E1A">
            <w:pPr>
              <w:spacing w:before="40" w:after="40"/>
              <w:rPr>
                <w:b/>
                <w:color w:val="007C31"/>
              </w:rPr>
            </w:pPr>
            <w:r w:rsidRPr="007A3E1A">
              <w:t>DF</w:t>
            </w:r>
            <w:r>
              <w:t>1</w:t>
            </w:r>
          </w:p>
        </w:tc>
        <w:tc>
          <w:tcPr>
            <w:tcW w:w="0" w:type="auto"/>
            <w:tcBorders>
              <w:left w:val="single" w:sz="4" w:space="0" w:color="007C31"/>
              <w:right w:val="single" w:sz="4" w:space="0" w:color="007C31"/>
            </w:tcBorders>
          </w:tcPr>
          <w:p w14:paraId="34705E59" w14:textId="77777777" w:rsidR="00825568" w:rsidRPr="007A3E1A" w:rsidRDefault="00825568" w:rsidP="007A3E1A">
            <w:pPr>
              <w:spacing w:before="40" w:after="40"/>
            </w:pPr>
            <w:r w:rsidRPr="007A3E1A">
              <w:t>Provide information of the success of transferring the device images from CH to the device.</w:t>
            </w:r>
          </w:p>
          <w:p w14:paraId="55E03E6B" w14:textId="77777777" w:rsidR="00825568" w:rsidRPr="007A3E1A" w:rsidRDefault="00825568" w:rsidP="007A3E1A">
            <w:pPr>
              <w:spacing w:before="40" w:after="40"/>
              <w:rPr>
                <w:b/>
                <w:color w:val="007C31"/>
              </w:rPr>
            </w:pPr>
          </w:p>
        </w:tc>
        <w:tc>
          <w:tcPr>
            <w:tcW w:w="0" w:type="auto"/>
            <w:tcBorders>
              <w:top w:val="single" w:sz="4" w:space="0" w:color="007C31"/>
              <w:left w:val="single" w:sz="4" w:space="0" w:color="007C31"/>
              <w:right w:val="single" w:sz="4" w:space="0" w:color="007C31"/>
            </w:tcBorders>
          </w:tcPr>
          <w:p w14:paraId="16A71E60" w14:textId="77777777" w:rsidR="00B528BB" w:rsidRDefault="00B528BB" w:rsidP="00B528BB">
            <w:pPr>
              <w:spacing w:before="40" w:after="40"/>
            </w:pPr>
            <w:r>
              <w:t>Measure Device image verification success (0x8F72) and verification failure (0x8F1c) responses to provide information on the percentage of images that are successfully transferred from the CH to the Device.</w:t>
            </w:r>
          </w:p>
          <w:p w14:paraId="062A3384" w14:textId="77777777" w:rsidR="00B528BB" w:rsidRDefault="00B528BB" w:rsidP="00B528BB">
            <w:pPr>
              <w:spacing w:before="40" w:after="40"/>
            </w:pPr>
          </w:p>
          <w:p w14:paraId="47A5FA2F" w14:textId="24450053" w:rsidR="00825568" w:rsidRPr="00B528BB" w:rsidRDefault="00B528BB" w:rsidP="00B528BB">
            <w:pPr>
              <w:spacing w:before="40" w:after="40"/>
            </w:pPr>
            <w:r>
              <w:t>Record Devices that did not issue an Alert after the SLA has elapsed to identify failure to transfer from CH to the Device.</w:t>
            </w:r>
          </w:p>
        </w:tc>
      </w:tr>
      <w:tr w:rsidR="00825568" w:rsidRPr="007A3E1A" w14:paraId="51F0985C" w14:textId="77777777" w:rsidTr="00E152DA">
        <w:tc>
          <w:tcPr>
            <w:tcW w:w="0" w:type="auto"/>
            <w:tcBorders>
              <w:top w:val="single" w:sz="4" w:space="0" w:color="007C31"/>
              <w:left w:val="single" w:sz="4" w:space="0" w:color="007C31"/>
              <w:bottom w:val="single" w:sz="4" w:space="0" w:color="007C31"/>
              <w:right w:val="single" w:sz="4" w:space="0" w:color="007C31"/>
            </w:tcBorders>
          </w:tcPr>
          <w:p w14:paraId="349E1245" w14:textId="0E4F59A7" w:rsidR="00825568" w:rsidRPr="007A3E1A" w:rsidRDefault="00825568" w:rsidP="007A3E1A">
            <w:pPr>
              <w:spacing w:before="40" w:after="40"/>
            </w:pPr>
            <w:r w:rsidRPr="007A3E1A">
              <w:t>DF</w:t>
            </w:r>
            <w:r>
              <w:t>2</w:t>
            </w:r>
          </w:p>
        </w:tc>
        <w:tc>
          <w:tcPr>
            <w:tcW w:w="0" w:type="auto"/>
            <w:tcBorders>
              <w:top w:val="single" w:sz="4" w:space="0" w:color="007C31"/>
              <w:left w:val="single" w:sz="4" w:space="0" w:color="007C31"/>
              <w:bottom w:val="single" w:sz="4" w:space="0" w:color="007C31"/>
              <w:right w:val="single" w:sz="4" w:space="0" w:color="007C31"/>
            </w:tcBorders>
          </w:tcPr>
          <w:p w14:paraId="2F2FAB79" w14:textId="77777777" w:rsidR="00825568" w:rsidRPr="007A3E1A" w:rsidRDefault="00825568" w:rsidP="007A3E1A">
            <w:pPr>
              <w:spacing w:before="40" w:after="40"/>
            </w:pPr>
            <w:r w:rsidRPr="007A3E1A">
              <w:t>Provide information on successful activation of device firmware image.</w:t>
            </w:r>
          </w:p>
        </w:tc>
        <w:tc>
          <w:tcPr>
            <w:tcW w:w="0" w:type="auto"/>
            <w:tcBorders>
              <w:top w:val="single" w:sz="4" w:space="0" w:color="007C31"/>
              <w:left w:val="single" w:sz="4" w:space="0" w:color="007C31"/>
              <w:bottom w:val="single" w:sz="4" w:space="0" w:color="007C31"/>
              <w:right w:val="single" w:sz="4" w:space="0" w:color="007C31"/>
            </w:tcBorders>
          </w:tcPr>
          <w:p w14:paraId="5DBA5F8D" w14:textId="627026AD" w:rsidR="00825568" w:rsidRPr="007A3E1A" w:rsidRDefault="00B528BB" w:rsidP="007A3E1A">
            <w:pPr>
              <w:spacing w:before="40" w:after="40"/>
            </w:pPr>
            <w:r w:rsidRPr="00B528BB">
              <w:t>Measure the percentage of success and failure responses to the SRV 11.3 ‘Activate Firmware’ request.</w:t>
            </w:r>
          </w:p>
        </w:tc>
      </w:tr>
    </w:tbl>
    <w:p w14:paraId="0E4B2DE4" w14:textId="3531BAF3" w:rsidR="007A3E1A" w:rsidRPr="007A3E1A" w:rsidRDefault="007A3E1A" w:rsidP="00B86845">
      <w:pPr>
        <w:pStyle w:val="Subtitle2"/>
        <w:keepNext/>
      </w:pPr>
    </w:p>
    <w:tbl>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461"/>
        <w:gridCol w:w="2482"/>
        <w:gridCol w:w="6073"/>
      </w:tblGrid>
      <w:tr w:rsidR="007A3E1A" w:rsidRPr="007A3E1A" w14:paraId="3A5893C5" w14:textId="77777777" w:rsidTr="00E152DA">
        <w:trPr>
          <w:trHeight w:val="87"/>
          <w:tblHeader/>
        </w:trPr>
        <w:tc>
          <w:tcPr>
            <w:tcW w:w="0" w:type="auto"/>
            <w:gridSpan w:val="3"/>
            <w:tcBorders>
              <w:top w:val="single" w:sz="4" w:space="0" w:color="007C31"/>
              <w:left w:val="single" w:sz="4" w:space="0" w:color="007C31"/>
              <w:bottom w:val="single" w:sz="4" w:space="0" w:color="007C31"/>
              <w:right w:val="single" w:sz="4" w:space="0" w:color="007C31"/>
            </w:tcBorders>
            <w:shd w:val="clear" w:color="auto" w:fill="007C31"/>
          </w:tcPr>
          <w:p w14:paraId="752C2A1D" w14:textId="2795EF6E" w:rsidR="007A3E1A" w:rsidRPr="007A3E1A" w:rsidRDefault="009E158B" w:rsidP="007A3E1A">
            <w:pPr>
              <w:keepNext/>
              <w:spacing w:before="40" w:after="40" w:line="276" w:lineRule="auto"/>
              <w:jc w:val="center"/>
              <w:rPr>
                <w:b/>
                <w:color w:val="FFFFFF" w:themeColor="background1"/>
              </w:rPr>
            </w:pPr>
            <w:bookmarkStart w:id="880" w:name="_Hlk182301227"/>
            <w:r>
              <w:rPr>
                <w:b/>
                <w:color w:val="FFFFFF" w:themeColor="background1"/>
              </w:rPr>
              <w:t xml:space="preserve">Table </w:t>
            </w:r>
            <w:del w:id="881" w:author="Elizabeth Woods" w:date="2024-11-11T16:59:00Z" w16du:dateUtc="2024-11-11T16:59:00Z">
              <w:r w:rsidDel="00832E89">
                <w:rPr>
                  <w:b/>
                  <w:color w:val="FFFFFF" w:themeColor="background1"/>
                </w:rPr>
                <w:delText>5</w:delText>
              </w:r>
            </w:del>
            <w:ins w:id="882" w:author="Elizabeth Woods" w:date="2024-11-11T16:59:00Z" w16du:dateUtc="2024-11-11T16:59:00Z">
              <w:r w:rsidR="00832E89">
                <w:rPr>
                  <w:b/>
                  <w:color w:val="FFFFFF" w:themeColor="background1"/>
                </w:rPr>
                <w:t>6</w:t>
              </w:r>
            </w:ins>
            <w:r>
              <w:rPr>
                <w:b/>
                <w:color w:val="FFFFFF" w:themeColor="background1"/>
              </w:rPr>
              <w:t xml:space="preserve">: </w:t>
            </w:r>
            <w:r w:rsidR="007A3E1A" w:rsidRPr="007A3E1A">
              <w:rPr>
                <w:b/>
                <w:color w:val="FFFFFF" w:themeColor="background1"/>
              </w:rPr>
              <w:t>Alerts metrics</w:t>
            </w:r>
          </w:p>
        </w:tc>
      </w:tr>
      <w:tr w:rsidR="00825568" w:rsidRPr="007A3E1A" w14:paraId="39243633" w14:textId="77777777" w:rsidTr="00E152DA">
        <w:trPr>
          <w:trHeight w:val="87"/>
          <w:tblHeader/>
        </w:trPr>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7329C282" w14:textId="77777777" w:rsidR="00825568" w:rsidRPr="007A3E1A" w:rsidRDefault="00825568" w:rsidP="007A3E1A">
            <w:pPr>
              <w:keepNext/>
              <w:spacing w:before="40" w:after="40" w:line="276" w:lineRule="auto"/>
              <w:jc w:val="center"/>
              <w:rPr>
                <w:b/>
                <w:color w:val="007C31"/>
              </w:rPr>
            </w:pPr>
            <w:r w:rsidRPr="007A3E1A">
              <w:rPr>
                <w:b/>
                <w:color w:val="007C31"/>
              </w:rPr>
              <w:t>ID</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2417DC2E" w14:textId="77777777" w:rsidR="00825568" w:rsidRPr="007A3E1A" w:rsidRDefault="00825568" w:rsidP="007A3E1A">
            <w:pPr>
              <w:keepNext/>
              <w:spacing w:before="40" w:after="40" w:line="276" w:lineRule="auto"/>
              <w:jc w:val="center"/>
              <w:rPr>
                <w:b/>
                <w:color w:val="007C31"/>
              </w:rPr>
            </w:pPr>
            <w:r w:rsidRPr="007A3E1A">
              <w:rPr>
                <w:b/>
                <w:color w:val="007C31"/>
              </w:rPr>
              <w:t>Requirement</w:t>
            </w:r>
          </w:p>
        </w:tc>
        <w:tc>
          <w:tcPr>
            <w:tcW w:w="0" w:type="auto"/>
            <w:tcBorders>
              <w:top w:val="single" w:sz="4" w:space="0" w:color="007C31"/>
              <w:left w:val="single" w:sz="4" w:space="0" w:color="007C31"/>
              <w:bottom w:val="single" w:sz="4" w:space="0" w:color="007C31"/>
              <w:right w:val="single" w:sz="4" w:space="0" w:color="007C31"/>
            </w:tcBorders>
            <w:shd w:val="clear" w:color="auto" w:fill="auto"/>
          </w:tcPr>
          <w:p w14:paraId="753CD0D3" w14:textId="77777777" w:rsidR="00825568" w:rsidRPr="007A3E1A" w:rsidRDefault="00825568" w:rsidP="007A3E1A">
            <w:pPr>
              <w:keepNext/>
              <w:spacing w:before="40" w:after="40" w:line="276" w:lineRule="auto"/>
              <w:jc w:val="center"/>
              <w:rPr>
                <w:b/>
                <w:color w:val="007C31"/>
              </w:rPr>
            </w:pPr>
            <w:r w:rsidRPr="007A3E1A">
              <w:rPr>
                <w:b/>
                <w:color w:val="007C31"/>
              </w:rPr>
              <w:t>Definition</w:t>
            </w:r>
          </w:p>
        </w:tc>
      </w:tr>
      <w:tr w:rsidR="00825568" w:rsidRPr="007A3E1A" w14:paraId="07E49DF4" w14:textId="77777777" w:rsidTr="00A122F1">
        <w:trPr>
          <w:trHeight w:val="562"/>
          <w:tblHeader/>
        </w:trPr>
        <w:tc>
          <w:tcPr>
            <w:tcW w:w="0" w:type="auto"/>
            <w:tcBorders>
              <w:top w:val="single" w:sz="4" w:space="0" w:color="007C31"/>
              <w:left w:val="single" w:sz="4" w:space="0" w:color="007C31"/>
              <w:right w:val="single" w:sz="4" w:space="0" w:color="007C31"/>
            </w:tcBorders>
          </w:tcPr>
          <w:p w14:paraId="3D400CA2" w14:textId="77777777" w:rsidR="00825568" w:rsidRPr="007A3E1A" w:rsidRDefault="00825568" w:rsidP="007A3E1A">
            <w:pPr>
              <w:spacing w:before="40" w:after="40"/>
            </w:pPr>
            <w:r w:rsidRPr="007A3E1A">
              <w:t>A1</w:t>
            </w:r>
          </w:p>
        </w:tc>
        <w:tc>
          <w:tcPr>
            <w:tcW w:w="0" w:type="auto"/>
            <w:tcBorders>
              <w:top w:val="single" w:sz="4" w:space="0" w:color="007C31"/>
              <w:left w:val="single" w:sz="4" w:space="0" w:color="007C31"/>
              <w:right w:val="single" w:sz="4" w:space="0" w:color="007C31"/>
            </w:tcBorders>
          </w:tcPr>
          <w:p w14:paraId="5D316EFA" w14:textId="22523F55" w:rsidR="00825568" w:rsidRPr="007A3E1A" w:rsidRDefault="00825568" w:rsidP="007A3E1A">
            <w:pPr>
              <w:spacing w:before="40" w:after="40"/>
            </w:pPr>
            <w:r w:rsidRPr="007A3E1A">
              <w:t xml:space="preserve">Provide a measure of the success of delivering </w:t>
            </w:r>
            <w:r w:rsidR="00B528BB">
              <w:t>A</w:t>
            </w:r>
            <w:r w:rsidRPr="007A3E1A">
              <w:t>lerts.</w:t>
            </w:r>
          </w:p>
        </w:tc>
        <w:tc>
          <w:tcPr>
            <w:tcW w:w="0" w:type="auto"/>
            <w:tcBorders>
              <w:top w:val="single" w:sz="4" w:space="0" w:color="007C31"/>
              <w:left w:val="single" w:sz="4" w:space="0" w:color="007C31"/>
              <w:right w:val="single" w:sz="4" w:space="0" w:color="007C31"/>
            </w:tcBorders>
          </w:tcPr>
          <w:p w14:paraId="33776EDB" w14:textId="32DD8D5D" w:rsidR="00825568" w:rsidRPr="007A3E1A" w:rsidRDefault="00B528BB" w:rsidP="007A3E1A">
            <w:pPr>
              <w:spacing w:before="40" w:after="40"/>
            </w:pPr>
            <w:r w:rsidRPr="00B528BB">
              <w:t>Measure the total number of Alerts that fail to be delivered within the SLA time and a breakdown of the number of failures by Alert code to identify the type of Alert impacting overall performance.</w:t>
            </w:r>
          </w:p>
        </w:tc>
      </w:tr>
      <w:bookmarkEnd w:id="880"/>
    </w:tbl>
    <w:p w14:paraId="454BCE0B" w14:textId="7186A4CC" w:rsidR="004A72D0" w:rsidRDefault="004A72D0" w:rsidP="00167587"/>
    <w:p w14:paraId="2CEC772A" w14:textId="18228608" w:rsidR="00B86845" w:rsidRDefault="00B86845" w:rsidP="00B86845">
      <w:pPr>
        <w:pStyle w:val="Subtitle"/>
      </w:pPr>
      <w:r>
        <w:t>Additional Performance Measurement Report metrics</w:t>
      </w:r>
    </w:p>
    <w:p w14:paraId="06A44A72" w14:textId="30D524D6" w:rsidR="00B86845" w:rsidRDefault="00B86845" w:rsidP="00B86845">
      <w:r>
        <w:t>The following monthly metrics are to be recorded and reported within the PMR:</w:t>
      </w:r>
    </w:p>
    <w:p w14:paraId="7BF301E7" w14:textId="77777777" w:rsidR="008474CB" w:rsidRDefault="008474CB" w:rsidP="00B86845"/>
    <w:p w14:paraId="121A8888" w14:textId="61F538A8" w:rsidR="00B86845" w:rsidRPr="008474CB" w:rsidRDefault="00B86845" w:rsidP="00B86845">
      <w:pPr>
        <w:pStyle w:val="ListParagraph"/>
        <w:numPr>
          <w:ilvl w:val="0"/>
          <w:numId w:val="0"/>
        </w:numPr>
        <w:ind w:left="720"/>
        <w:rPr>
          <w:b/>
          <w:bCs/>
        </w:rPr>
      </w:pPr>
      <w:r w:rsidRPr="008474CB">
        <w:rPr>
          <w:b/>
          <w:bCs/>
        </w:rPr>
        <w:lastRenderedPageBreak/>
        <w:t>Monthly Average and Median RTT Including HAN time</w:t>
      </w:r>
    </w:p>
    <w:p w14:paraId="790558A0" w14:textId="3C90761D" w:rsidR="009E158B" w:rsidRDefault="00B86845" w:rsidP="00B86845">
      <w:pPr>
        <w:pStyle w:val="ListParagraph"/>
      </w:pPr>
      <w:r>
        <w:t xml:space="preserve">An Indicator of the Monthly Average (Mean) and Median </w:t>
      </w:r>
      <w:del w:id="883" w:author="Elizabeth Woods" w:date="2024-11-11T16:59:00Z" w16du:dateUtc="2024-11-11T16:59:00Z">
        <w:r w:rsidDel="0066410A">
          <w:delText>R</w:delText>
        </w:r>
        <w:r w:rsidR="008474CB" w:rsidDel="0066410A">
          <w:delText xml:space="preserve">ound </w:delText>
        </w:r>
        <w:r w:rsidDel="0066410A">
          <w:delText>T</w:delText>
        </w:r>
        <w:r w:rsidR="008474CB" w:rsidDel="0066410A">
          <w:delText xml:space="preserve">rip </w:delText>
        </w:r>
        <w:r w:rsidDel="0066410A">
          <w:delText>T</w:delText>
        </w:r>
        <w:r w:rsidR="008474CB" w:rsidDel="0066410A">
          <w:delText>ime (</w:delText>
        </w:r>
      </w:del>
      <w:r w:rsidR="008474CB">
        <w:t>RTT</w:t>
      </w:r>
      <w:del w:id="884" w:author="Elizabeth Woods" w:date="2024-11-11T16:59:00Z" w16du:dateUtc="2024-11-11T16:59:00Z">
        <w:r w:rsidR="008474CB" w:rsidDel="0066410A">
          <w:delText>)</w:delText>
        </w:r>
      </w:del>
      <w:r>
        <w:t xml:space="preserve"> including time spent within the Home Area Network (HAN). </w:t>
      </w:r>
    </w:p>
    <w:p w14:paraId="67C8B620" w14:textId="4FDDBF6A" w:rsidR="00B86845" w:rsidRPr="00466DF2" w:rsidRDefault="00B86845" w:rsidP="00466DF2">
      <w:pPr>
        <w:pStyle w:val="ListParagraph"/>
        <w:numPr>
          <w:ilvl w:val="0"/>
          <w:numId w:val="0"/>
        </w:numPr>
        <w:ind w:left="720"/>
        <w:rPr>
          <w:i/>
          <w:iCs/>
        </w:rPr>
      </w:pPr>
      <w:r w:rsidRPr="00466DF2">
        <w:rPr>
          <w:i/>
          <w:iCs/>
        </w:rPr>
        <w:t xml:space="preserve">The Median is </w:t>
      </w:r>
      <w:r w:rsidR="009E158B" w:rsidRPr="00466DF2">
        <w:rPr>
          <w:i/>
          <w:iCs/>
        </w:rPr>
        <w:t xml:space="preserve">reported </w:t>
      </w:r>
      <w:r w:rsidRPr="00466DF2">
        <w:rPr>
          <w:i/>
          <w:iCs/>
        </w:rPr>
        <w:t>because, when compared to the average/mean, this measure is less likely to be skewed by extremely large or small numbers and therefore provides a better idea of the typical response time.</w:t>
      </w:r>
    </w:p>
    <w:p w14:paraId="137CABBD" w14:textId="77777777" w:rsidR="008474CB" w:rsidRDefault="008474CB" w:rsidP="008474CB">
      <w:pPr>
        <w:pStyle w:val="ListParagraph"/>
        <w:numPr>
          <w:ilvl w:val="0"/>
          <w:numId w:val="0"/>
        </w:numPr>
        <w:ind w:left="720"/>
      </w:pPr>
    </w:p>
    <w:p w14:paraId="048B0C99" w14:textId="082DCCDB" w:rsidR="00B86845" w:rsidRPr="008474CB" w:rsidRDefault="008474CB" w:rsidP="00B86845">
      <w:pPr>
        <w:pStyle w:val="ListParagraph"/>
        <w:numPr>
          <w:ilvl w:val="0"/>
          <w:numId w:val="0"/>
        </w:numPr>
        <w:ind w:left="720"/>
        <w:rPr>
          <w:b/>
          <w:bCs/>
        </w:rPr>
      </w:pPr>
      <w:r>
        <w:rPr>
          <w:b/>
          <w:bCs/>
        </w:rPr>
        <w:t xml:space="preserve">Indicator of the </w:t>
      </w:r>
      <w:r w:rsidR="005C6A02">
        <w:rPr>
          <w:b/>
          <w:bCs/>
        </w:rPr>
        <w:t>r</w:t>
      </w:r>
      <w:r w:rsidR="00B86845" w:rsidRPr="008474CB">
        <w:rPr>
          <w:b/>
          <w:bCs/>
        </w:rPr>
        <w:t>ange of R</w:t>
      </w:r>
      <w:del w:id="885" w:author="Elizabeth Woods" w:date="2024-11-11T16:59:00Z" w16du:dateUtc="2024-11-11T16:59:00Z">
        <w:r w:rsidR="00B86845" w:rsidRPr="008474CB" w:rsidDel="0066410A">
          <w:rPr>
            <w:b/>
            <w:bCs/>
          </w:rPr>
          <w:delText>R</w:delText>
        </w:r>
      </w:del>
      <w:ins w:id="886" w:author="Elizabeth Woods" w:date="2024-11-11T16:59:00Z" w16du:dateUtc="2024-11-11T16:59:00Z">
        <w:r w:rsidR="0066410A">
          <w:rPr>
            <w:b/>
            <w:bCs/>
          </w:rPr>
          <w:t>T</w:t>
        </w:r>
      </w:ins>
      <w:r w:rsidR="00B86845" w:rsidRPr="008474CB">
        <w:rPr>
          <w:b/>
          <w:bCs/>
        </w:rPr>
        <w:t>T values</w:t>
      </w:r>
    </w:p>
    <w:p w14:paraId="19FFEB1B" w14:textId="62DC16C2" w:rsidR="00B86845" w:rsidRDefault="00B86845" w:rsidP="00B86845">
      <w:pPr>
        <w:pStyle w:val="ListParagraph"/>
      </w:pPr>
      <w:r>
        <w:t xml:space="preserve">An Indicator of the range of RTT values measured within the month to show the longest and slowest response time recorded. </w:t>
      </w:r>
    </w:p>
    <w:p w14:paraId="3061F555" w14:textId="68C410DC" w:rsidR="005C6A02" w:rsidRDefault="005C6A02" w:rsidP="005C6A02"/>
    <w:p w14:paraId="44C7B0BF" w14:textId="4EDC3D7F" w:rsidR="005C6A02" w:rsidRPr="00466DF2" w:rsidRDefault="005C6A02" w:rsidP="00466DF2">
      <w:pPr>
        <w:pStyle w:val="ListParagraph"/>
        <w:numPr>
          <w:ilvl w:val="0"/>
          <w:numId w:val="0"/>
        </w:numPr>
        <w:ind w:left="720"/>
        <w:rPr>
          <w:b/>
          <w:bCs/>
        </w:rPr>
      </w:pPr>
      <w:r w:rsidRPr="00466DF2">
        <w:rPr>
          <w:b/>
          <w:bCs/>
        </w:rPr>
        <w:t>Indicator of SRV volumes</w:t>
      </w:r>
    </w:p>
    <w:p w14:paraId="4FF1E822" w14:textId="646A05DD" w:rsidR="005C6A02" w:rsidRDefault="005C6A02">
      <w:pPr>
        <w:pStyle w:val="ListParagraph"/>
      </w:pPr>
      <w:r w:rsidRPr="002B5AA4">
        <w:t xml:space="preserve">An </w:t>
      </w:r>
      <w:r>
        <w:t>I</w:t>
      </w:r>
      <w:r w:rsidRPr="002B5AA4">
        <w:t xml:space="preserve">ndicator of the total number (volume) of SRV requests </w:t>
      </w:r>
      <w:r>
        <w:t xml:space="preserve">listed in SEC </w:t>
      </w:r>
      <w:r w:rsidRPr="00041355">
        <w:t>Section H13.5B</w:t>
      </w:r>
      <w:r>
        <w:t xml:space="preserve">, </w:t>
      </w:r>
      <w:r w:rsidRPr="002B5AA4">
        <w:t>recorded for the period.</w:t>
      </w:r>
    </w:p>
    <w:p w14:paraId="29F9D6BA" w14:textId="77777777" w:rsidR="008474CB" w:rsidRDefault="008474CB" w:rsidP="008474CB">
      <w:pPr>
        <w:pStyle w:val="ListParagraph"/>
        <w:numPr>
          <w:ilvl w:val="0"/>
          <w:numId w:val="0"/>
        </w:numPr>
        <w:ind w:left="720"/>
      </w:pPr>
    </w:p>
    <w:p w14:paraId="1DE2E673" w14:textId="0B71DD32" w:rsidR="00B86845" w:rsidRPr="008474CB" w:rsidRDefault="008474CB" w:rsidP="00B86845">
      <w:pPr>
        <w:pStyle w:val="ListParagraph"/>
        <w:numPr>
          <w:ilvl w:val="0"/>
          <w:numId w:val="0"/>
        </w:numPr>
        <w:ind w:left="720"/>
        <w:rPr>
          <w:b/>
          <w:bCs/>
        </w:rPr>
      </w:pPr>
      <w:r>
        <w:rPr>
          <w:b/>
          <w:bCs/>
        </w:rPr>
        <w:t xml:space="preserve">Indicator for </w:t>
      </w:r>
      <w:r w:rsidR="00B86845" w:rsidRPr="008474CB">
        <w:rPr>
          <w:b/>
          <w:bCs/>
        </w:rPr>
        <w:t>Failed SRVs</w:t>
      </w:r>
    </w:p>
    <w:p w14:paraId="556D2C28" w14:textId="23207B8F" w:rsidR="00B86845" w:rsidRDefault="00B86845" w:rsidP="00B86845">
      <w:pPr>
        <w:pStyle w:val="ListParagraph"/>
      </w:pPr>
      <w:r>
        <w:t>An Indicator of the percentage of SRVs that failed to be delivered due to a communications failure or timeout (E20 or E21).</w:t>
      </w:r>
    </w:p>
    <w:p w14:paraId="1575692D" w14:textId="77777777" w:rsidR="00422F3B" w:rsidRDefault="00422F3B" w:rsidP="00466DF2">
      <w:pPr>
        <w:pStyle w:val="ListParagraph"/>
        <w:numPr>
          <w:ilvl w:val="0"/>
          <w:numId w:val="0"/>
        </w:numPr>
        <w:ind w:left="720"/>
      </w:pPr>
    </w:p>
    <w:p w14:paraId="7FF99359" w14:textId="422A8A56" w:rsidR="00422F3B" w:rsidRPr="00466DF2" w:rsidRDefault="00422F3B" w:rsidP="00422F3B">
      <w:pPr>
        <w:pStyle w:val="ListParagraph"/>
        <w:numPr>
          <w:ilvl w:val="0"/>
          <w:numId w:val="0"/>
        </w:numPr>
        <w:ind w:left="720"/>
        <w:rPr>
          <w:b/>
          <w:bCs/>
        </w:rPr>
      </w:pPr>
      <w:r w:rsidRPr="00466DF2">
        <w:rPr>
          <w:b/>
          <w:bCs/>
        </w:rPr>
        <w:t xml:space="preserve">Indicator for planned </w:t>
      </w:r>
      <w:r w:rsidRPr="00422F3B">
        <w:rPr>
          <w:b/>
          <w:bCs/>
        </w:rPr>
        <w:t>downtime</w:t>
      </w:r>
    </w:p>
    <w:p w14:paraId="24B30CD0" w14:textId="7739D912" w:rsidR="00422F3B" w:rsidRDefault="00422F3B">
      <w:pPr>
        <w:pStyle w:val="ListParagraph"/>
      </w:pPr>
      <w:r>
        <w:t>An</w:t>
      </w:r>
      <w:r w:rsidRPr="00422F3B">
        <w:t xml:space="preserve"> Indicator for </w:t>
      </w:r>
      <w:r>
        <w:t>Planned Maintenance</w:t>
      </w:r>
      <w:r w:rsidRPr="00422F3B">
        <w:t xml:space="preserve"> </w:t>
      </w:r>
      <w:r>
        <w:t>to</w:t>
      </w:r>
      <w:r w:rsidRPr="00422F3B">
        <w:t xml:space="preserve"> show what actual availability is for </w:t>
      </w:r>
      <w:r>
        <w:t xml:space="preserve">Service </w:t>
      </w:r>
      <w:r w:rsidRPr="00422F3B">
        <w:t xml:space="preserve">Users. It is acknowledged that the DCC is permitted </w:t>
      </w:r>
      <w:r w:rsidR="005C6A02">
        <w:t xml:space="preserve">under SEC Section H ‘DCC Services’ </w:t>
      </w:r>
      <w:r w:rsidRPr="00422F3B">
        <w:t xml:space="preserve">to carry out </w:t>
      </w:r>
      <w:r>
        <w:t>Planned</w:t>
      </w:r>
      <w:r w:rsidRPr="00422F3B">
        <w:t xml:space="preserve"> </w:t>
      </w:r>
      <w:r>
        <w:t>M</w:t>
      </w:r>
      <w:r w:rsidRPr="00422F3B">
        <w:t>aintenance.</w:t>
      </w:r>
    </w:p>
    <w:p w14:paraId="014981C0" w14:textId="32AAB92D" w:rsidR="004E2831" w:rsidRDefault="004E2831" w:rsidP="007B14EB">
      <w:pPr>
        <w:pStyle w:val="ListParagraph"/>
        <w:numPr>
          <w:ilvl w:val="0"/>
          <w:numId w:val="0"/>
        </w:numPr>
        <w:ind w:left="720"/>
        <w:rPr>
          <w:ins w:id="887" w:author="Elizabeth Woods" w:date="2024-11-11T17:02:00Z" w16du:dateUtc="2024-11-11T17:02:00Z"/>
          <w:i/>
          <w:iCs/>
        </w:rPr>
      </w:pPr>
      <w:r w:rsidRPr="007B14EB">
        <w:rPr>
          <w:i/>
          <w:iCs/>
        </w:rPr>
        <w:t xml:space="preserve">Note, </w:t>
      </w:r>
      <w:r>
        <w:rPr>
          <w:i/>
          <w:iCs/>
        </w:rPr>
        <w:t>U</w:t>
      </w:r>
      <w:r w:rsidRPr="007B14EB">
        <w:rPr>
          <w:i/>
          <w:iCs/>
        </w:rPr>
        <w:t xml:space="preserve">nplanned </w:t>
      </w:r>
      <w:r w:rsidR="007B14EB">
        <w:rPr>
          <w:i/>
          <w:iCs/>
        </w:rPr>
        <w:t>M</w:t>
      </w:r>
      <w:r w:rsidRPr="007B14EB">
        <w:rPr>
          <w:i/>
          <w:iCs/>
        </w:rPr>
        <w:t xml:space="preserve">aintenance will not be counted under this Indicator. </w:t>
      </w:r>
    </w:p>
    <w:p w14:paraId="462963F1" w14:textId="77777777" w:rsidR="002906C7" w:rsidRDefault="002906C7" w:rsidP="002906C7">
      <w:pPr>
        <w:rPr>
          <w:ins w:id="888" w:author="Elizabeth Woods" w:date="2024-11-11T17:02:00Z" w16du:dateUtc="2024-11-11T17:02:00Z"/>
        </w:rPr>
      </w:pPr>
    </w:p>
    <w:p w14:paraId="7F0C4602" w14:textId="0022EF7F" w:rsidR="002906C7" w:rsidRDefault="008726B6" w:rsidP="002906C7">
      <w:pPr>
        <w:pStyle w:val="Subtitle"/>
        <w:rPr>
          <w:ins w:id="889" w:author="Elizabeth Woods" w:date="2024-11-11T17:02:00Z" w16du:dateUtc="2024-11-11T17:02:00Z"/>
        </w:rPr>
      </w:pPr>
      <w:ins w:id="890" w:author="Elizabeth Woods" w:date="2024-11-11T17:02:00Z" w16du:dateUtc="2024-11-11T17:02:00Z">
        <w:r w:rsidRPr="008726B6">
          <w:t>Business Process Success – Performance Indicators</w:t>
        </w:r>
      </w:ins>
    </w:p>
    <w:p w14:paraId="14E6B696" w14:textId="7949F959" w:rsidR="002906C7" w:rsidRDefault="008726B6" w:rsidP="002906C7">
      <w:pPr>
        <w:rPr>
          <w:ins w:id="891" w:author="Elizabeth Woods" w:date="2024-11-11T17:02:00Z" w16du:dateUtc="2024-11-11T17:02:00Z"/>
        </w:rPr>
      </w:pPr>
      <w:ins w:id="892" w:author="Elizabeth Woods" w:date="2024-11-11T17:03:00Z" w16du:dateUtc="2024-11-11T17:03:00Z">
        <w:r w:rsidRPr="008726B6">
          <w:t>The DCC shall report on the success / failure of the following SRVs contained within the Business Processes in the table below.</w:t>
        </w:r>
      </w:ins>
    </w:p>
    <w:tbl>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ayout w:type="fixed"/>
        <w:tblLook w:val="04A0" w:firstRow="1" w:lastRow="0" w:firstColumn="1" w:lastColumn="0" w:noHBand="0" w:noVBand="1"/>
        <w:tblPrChange w:id="893" w:author="Elizabeth Woods" w:date="2024-11-12T11:03:00Z" w16du:dateUtc="2024-11-12T11:03:00Z">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ayout w:type="fixed"/>
            <w:tblLook w:val="04A0" w:firstRow="1" w:lastRow="0" w:firstColumn="1" w:lastColumn="0" w:noHBand="0" w:noVBand="1"/>
          </w:tblPr>
        </w:tblPrChange>
      </w:tblPr>
      <w:tblGrid>
        <w:gridCol w:w="2689"/>
        <w:gridCol w:w="850"/>
        <w:gridCol w:w="5477"/>
        <w:tblGridChange w:id="894">
          <w:tblGrid>
            <w:gridCol w:w="2689"/>
            <w:gridCol w:w="631"/>
            <w:gridCol w:w="219"/>
            <w:gridCol w:w="5477"/>
          </w:tblGrid>
        </w:tblGridChange>
      </w:tblGrid>
      <w:tr w:rsidR="005C6571" w:rsidRPr="007A3E1A" w14:paraId="49077D88" w14:textId="77777777" w:rsidTr="00386F59">
        <w:trPr>
          <w:trHeight w:val="187"/>
          <w:tblHeader/>
          <w:ins w:id="895" w:author="Elizabeth Woods" w:date="2024-11-12T10:53:00Z"/>
          <w:trPrChange w:id="896" w:author="Elizabeth Woods" w:date="2024-11-12T11:03:00Z" w16du:dateUtc="2024-11-12T11:03:00Z">
            <w:trPr>
              <w:trHeight w:val="454"/>
              <w:tblHeader/>
            </w:trPr>
          </w:trPrChange>
        </w:trPr>
        <w:tc>
          <w:tcPr>
            <w:tcW w:w="9016" w:type="dxa"/>
            <w:gridSpan w:val="3"/>
            <w:tcBorders>
              <w:top w:val="single" w:sz="4" w:space="0" w:color="007C31"/>
              <w:left w:val="single" w:sz="4" w:space="0" w:color="007C31"/>
              <w:bottom w:val="single" w:sz="4" w:space="0" w:color="007C31"/>
              <w:right w:val="single" w:sz="4" w:space="0" w:color="007C31"/>
            </w:tcBorders>
            <w:shd w:val="clear" w:color="auto" w:fill="007C31"/>
            <w:tcPrChange w:id="897" w:author="Elizabeth Woods" w:date="2024-11-12T11:03:00Z" w16du:dateUtc="2024-11-12T11:03:00Z">
              <w:tcPr>
                <w:tcW w:w="9016" w:type="dxa"/>
                <w:gridSpan w:val="4"/>
                <w:tcBorders>
                  <w:top w:val="single" w:sz="4" w:space="0" w:color="007C31"/>
                  <w:left w:val="single" w:sz="4" w:space="0" w:color="007C31"/>
                  <w:bottom w:val="single" w:sz="4" w:space="0" w:color="007C31"/>
                  <w:right w:val="single" w:sz="4" w:space="0" w:color="007C31"/>
                </w:tcBorders>
                <w:shd w:val="clear" w:color="auto" w:fill="007C31"/>
              </w:tcPr>
            </w:tcPrChange>
          </w:tcPr>
          <w:p w14:paraId="1B893B39" w14:textId="62044EFD" w:rsidR="003064BA" w:rsidRPr="007A3E1A" w:rsidRDefault="003064BA" w:rsidP="00B4584F">
            <w:pPr>
              <w:keepNext/>
              <w:spacing w:before="40" w:after="40" w:line="276" w:lineRule="auto"/>
              <w:jc w:val="center"/>
              <w:rPr>
                <w:ins w:id="898" w:author="Elizabeth Woods" w:date="2024-11-12T10:53:00Z" w16du:dateUtc="2024-11-12T10:53:00Z"/>
                <w:b/>
                <w:color w:val="FFFFFF" w:themeColor="background1"/>
              </w:rPr>
            </w:pPr>
            <w:ins w:id="899" w:author="Elizabeth Woods" w:date="2024-11-12T10:53:00Z" w16du:dateUtc="2024-11-12T10:53:00Z">
              <w:r>
                <w:rPr>
                  <w:b/>
                  <w:color w:val="FFFFFF" w:themeColor="background1"/>
                </w:rPr>
                <w:lastRenderedPageBreak/>
                <w:t>Table 7</w:t>
              </w:r>
            </w:ins>
          </w:p>
        </w:tc>
      </w:tr>
      <w:tr w:rsidR="00E3298E" w:rsidRPr="007A3E1A" w14:paraId="07C02BCA" w14:textId="77777777" w:rsidTr="00386F59">
        <w:trPr>
          <w:trHeight w:val="187"/>
          <w:tblHeader/>
          <w:ins w:id="900" w:author="Elizabeth Woods" w:date="2024-11-12T10:53:00Z"/>
          <w:trPrChange w:id="901" w:author="Elizabeth Woods" w:date="2024-11-12T11:03:00Z" w16du:dateUtc="2024-11-12T11:03:00Z">
            <w:trPr>
              <w:trHeight w:val="87"/>
              <w:tblHeader/>
            </w:trPr>
          </w:trPrChange>
        </w:trPr>
        <w:tc>
          <w:tcPr>
            <w:tcW w:w="2689" w:type="dxa"/>
            <w:tcBorders>
              <w:top w:val="single" w:sz="4" w:space="0" w:color="007C31"/>
              <w:left w:val="single" w:sz="4" w:space="0" w:color="007C31"/>
              <w:bottom w:val="single" w:sz="4" w:space="0" w:color="007C31"/>
              <w:right w:val="single" w:sz="4" w:space="0" w:color="007C31"/>
            </w:tcBorders>
            <w:shd w:val="clear" w:color="auto" w:fill="auto"/>
            <w:tcPrChange w:id="902" w:author="Elizabeth Woods" w:date="2024-11-12T11:03:00Z" w16du:dateUtc="2024-11-12T11:03:00Z">
              <w:tcPr>
                <w:tcW w:w="2689" w:type="dxa"/>
                <w:tcBorders>
                  <w:top w:val="single" w:sz="4" w:space="0" w:color="007C31"/>
                  <w:left w:val="single" w:sz="4" w:space="0" w:color="007C31"/>
                  <w:bottom w:val="single" w:sz="4" w:space="0" w:color="007C31"/>
                  <w:right w:val="single" w:sz="4" w:space="0" w:color="007C31"/>
                </w:tcBorders>
                <w:shd w:val="clear" w:color="auto" w:fill="auto"/>
              </w:tcPr>
            </w:tcPrChange>
          </w:tcPr>
          <w:p w14:paraId="0F4D5EBB" w14:textId="01C2CE1F" w:rsidR="003064BA" w:rsidRPr="007A3E1A" w:rsidRDefault="003064BA" w:rsidP="00B4584F">
            <w:pPr>
              <w:keepNext/>
              <w:spacing w:before="40" w:after="40" w:line="276" w:lineRule="auto"/>
              <w:jc w:val="center"/>
              <w:rPr>
                <w:ins w:id="903" w:author="Elizabeth Woods" w:date="2024-11-12T10:53:00Z" w16du:dateUtc="2024-11-12T10:53:00Z"/>
                <w:b/>
                <w:color w:val="007C31"/>
              </w:rPr>
            </w:pPr>
            <w:ins w:id="904" w:author="Elizabeth Woods" w:date="2024-11-12T10:53:00Z" w16du:dateUtc="2024-11-12T10:53:00Z">
              <w:r>
                <w:rPr>
                  <w:b/>
                  <w:color w:val="007C31"/>
                </w:rPr>
                <w:t>Process</w:t>
              </w:r>
            </w:ins>
          </w:p>
        </w:tc>
        <w:tc>
          <w:tcPr>
            <w:tcW w:w="850" w:type="dxa"/>
            <w:tcBorders>
              <w:top w:val="single" w:sz="4" w:space="0" w:color="007C31"/>
              <w:left w:val="single" w:sz="4" w:space="0" w:color="007C31"/>
              <w:bottom w:val="single" w:sz="4" w:space="0" w:color="007C31"/>
              <w:right w:val="single" w:sz="4" w:space="0" w:color="007C31"/>
            </w:tcBorders>
            <w:shd w:val="clear" w:color="auto" w:fill="auto"/>
            <w:tcPrChange w:id="905" w:author="Elizabeth Woods" w:date="2024-11-12T11:03:00Z" w16du:dateUtc="2024-11-12T11:03:00Z">
              <w:tcPr>
                <w:tcW w:w="631" w:type="dxa"/>
                <w:tcBorders>
                  <w:top w:val="single" w:sz="4" w:space="0" w:color="007C31"/>
                  <w:left w:val="single" w:sz="4" w:space="0" w:color="007C31"/>
                  <w:bottom w:val="single" w:sz="4" w:space="0" w:color="007C31"/>
                  <w:right w:val="single" w:sz="4" w:space="0" w:color="007C31"/>
                </w:tcBorders>
                <w:shd w:val="clear" w:color="auto" w:fill="auto"/>
              </w:tcPr>
            </w:tcPrChange>
          </w:tcPr>
          <w:p w14:paraId="2637DA51" w14:textId="5E44AEA7" w:rsidR="003064BA" w:rsidRPr="007A3E1A" w:rsidRDefault="003064BA" w:rsidP="00B4584F">
            <w:pPr>
              <w:keepNext/>
              <w:spacing w:before="40" w:after="40" w:line="276" w:lineRule="auto"/>
              <w:jc w:val="center"/>
              <w:rPr>
                <w:ins w:id="906" w:author="Elizabeth Woods" w:date="2024-11-12T10:53:00Z" w16du:dateUtc="2024-11-12T10:53:00Z"/>
                <w:b/>
                <w:color w:val="007C31"/>
              </w:rPr>
            </w:pPr>
            <w:ins w:id="907" w:author="Elizabeth Woods" w:date="2024-11-12T10:53:00Z" w16du:dateUtc="2024-11-12T10:53:00Z">
              <w:r>
                <w:rPr>
                  <w:b/>
                  <w:color w:val="007C31"/>
                </w:rPr>
                <w:t>SRV</w:t>
              </w:r>
            </w:ins>
          </w:p>
        </w:tc>
        <w:tc>
          <w:tcPr>
            <w:tcW w:w="5477" w:type="dxa"/>
            <w:tcBorders>
              <w:top w:val="single" w:sz="4" w:space="0" w:color="007C31"/>
              <w:left w:val="single" w:sz="4" w:space="0" w:color="007C31"/>
              <w:bottom w:val="single" w:sz="4" w:space="0" w:color="007C31"/>
              <w:right w:val="single" w:sz="4" w:space="0" w:color="007C31"/>
            </w:tcBorders>
            <w:shd w:val="clear" w:color="auto" w:fill="auto"/>
            <w:tcPrChange w:id="908" w:author="Elizabeth Woods" w:date="2024-11-12T11:03:00Z" w16du:dateUtc="2024-11-12T11:03:00Z">
              <w:tcPr>
                <w:tcW w:w="0" w:type="auto"/>
                <w:gridSpan w:val="2"/>
                <w:tcBorders>
                  <w:top w:val="single" w:sz="4" w:space="0" w:color="007C31"/>
                  <w:left w:val="single" w:sz="4" w:space="0" w:color="007C31"/>
                  <w:bottom w:val="single" w:sz="4" w:space="0" w:color="007C31"/>
                  <w:right w:val="single" w:sz="4" w:space="0" w:color="007C31"/>
                </w:tcBorders>
                <w:shd w:val="clear" w:color="auto" w:fill="auto"/>
              </w:tcPr>
            </w:tcPrChange>
          </w:tcPr>
          <w:p w14:paraId="47BF199C" w14:textId="5E652D95" w:rsidR="003064BA" w:rsidRPr="007A3E1A" w:rsidRDefault="003064BA" w:rsidP="00B4584F">
            <w:pPr>
              <w:keepNext/>
              <w:spacing w:before="40" w:after="40" w:line="276" w:lineRule="auto"/>
              <w:jc w:val="center"/>
              <w:rPr>
                <w:ins w:id="909" w:author="Elizabeth Woods" w:date="2024-11-12T10:53:00Z" w16du:dateUtc="2024-11-12T10:53:00Z"/>
                <w:b/>
                <w:color w:val="007C31"/>
              </w:rPr>
            </w:pPr>
            <w:ins w:id="910" w:author="Elizabeth Woods" w:date="2024-11-12T10:53:00Z" w16du:dateUtc="2024-11-12T10:53:00Z">
              <w:r>
                <w:rPr>
                  <w:b/>
                  <w:color w:val="007C31"/>
                </w:rPr>
                <w:t>Descript</w:t>
              </w:r>
            </w:ins>
            <w:ins w:id="911" w:author="Elizabeth Woods" w:date="2024-11-12T10:54:00Z" w16du:dateUtc="2024-11-12T10:54:00Z">
              <w:r>
                <w:rPr>
                  <w:b/>
                  <w:color w:val="007C31"/>
                </w:rPr>
                <w:t>ion</w:t>
              </w:r>
            </w:ins>
          </w:p>
        </w:tc>
      </w:tr>
      <w:tr w:rsidR="007525BB" w:rsidRPr="007A3E1A" w14:paraId="4F4D03E3" w14:textId="77777777" w:rsidTr="00386F59">
        <w:trPr>
          <w:trHeight w:val="187"/>
          <w:tblHeader/>
          <w:ins w:id="912" w:author="Elizabeth Woods" w:date="2024-11-12T10:54:00Z"/>
          <w:trPrChange w:id="913" w:author="Elizabeth Woods" w:date="2024-11-12T11:03:00Z" w16du:dateUtc="2024-11-12T11:03:00Z">
            <w:trPr>
              <w:trHeight w:val="397"/>
              <w:tblHeader/>
            </w:trPr>
          </w:trPrChange>
        </w:trPr>
        <w:tc>
          <w:tcPr>
            <w:tcW w:w="2689" w:type="dxa"/>
            <w:vMerge w:val="restart"/>
            <w:tcBorders>
              <w:top w:val="single" w:sz="4" w:space="0" w:color="007C31"/>
              <w:left w:val="single" w:sz="4" w:space="0" w:color="007C31"/>
              <w:right w:val="single" w:sz="4" w:space="0" w:color="007C31"/>
            </w:tcBorders>
            <w:shd w:val="clear" w:color="auto" w:fill="auto"/>
            <w:tcPrChange w:id="914" w:author="Elizabeth Woods" w:date="2024-11-12T11:03:00Z" w16du:dateUtc="2024-11-12T11:03:00Z">
              <w:tcPr>
                <w:tcW w:w="2689" w:type="dxa"/>
                <w:vMerge w:val="restart"/>
                <w:tcBorders>
                  <w:top w:val="single" w:sz="4" w:space="0" w:color="007C31"/>
                  <w:left w:val="single" w:sz="4" w:space="0" w:color="007C31"/>
                  <w:right w:val="single" w:sz="4" w:space="0" w:color="007C31"/>
                </w:tcBorders>
                <w:shd w:val="clear" w:color="auto" w:fill="auto"/>
                <w:vAlign w:val="center"/>
              </w:tcPr>
            </w:tcPrChange>
          </w:tcPr>
          <w:p w14:paraId="573267A9" w14:textId="1F054233" w:rsidR="007525BB" w:rsidRPr="00136132" w:rsidRDefault="007525BB">
            <w:pPr>
              <w:keepNext/>
              <w:spacing w:before="40" w:after="40"/>
              <w:rPr>
                <w:ins w:id="915" w:author="Elizabeth Woods" w:date="2024-11-12T10:54:00Z" w16du:dateUtc="2024-11-12T10:54:00Z"/>
                <w:rFonts w:cs="Arial"/>
                <w:b/>
                <w:color w:val="007C31"/>
                <w:szCs w:val="20"/>
              </w:rPr>
              <w:pPrChange w:id="916" w:author="Elizabeth Woods" w:date="2024-11-12T10:58:00Z" w16du:dateUtc="2024-11-12T10:58:00Z">
                <w:pPr>
                  <w:keepNext/>
                  <w:spacing w:before="40" w:after="40"/>
                  <w:jc w:val="center"/>
                </w:pPr>
              </w:pPrChange>
            </w:pPr>
            <w:ins w:id="917" w:author="Elizabeth Woods" w:date="2024-11-12T10:54:00Z" w16du:dateUtc="2024-11-12T10:54:00Z">
              <w:r w:rsidRPr="00136132">
                <w:rPr>
                  <w:rFonts w:cs="Arial"/>
                  <w:szCs w:val="20"/>
                </w:rPr>
                <w:t>Install &amp; Commission</w:t>
              </w:r>
            </w:ins>
          </w:p>
        </w:tc>
        <w:tc>
          <w:tcPr>
            <w:tcW w:w="850" w:type="dxa"/>
            <w:tcBorders>
              <w:top w:val="single" w:sz="4" w:space="0" w:color="007C31"/>
              <w:left w:val="single" w:sz="4" w:space="0" w:color="007C31"/>
              <w:bottom w:val="single" w:sz="4" w:space="0" w:color="007C31"/>
              <w:right w:val="single" w:sz="4" w:space="0" w:color="007C31"/>
            </w:tcBorders>
            <w:shd w:val="clear" w:color="auto" w:fill="auto"/>
            <w:vAlign w:val="center"/>
            <w:tcPrChange w:id="918" w:author="Elizabeth Woods" w:date="2024-11-12T11:03:00Z" w16du:dateUtc="2024-11-12T11:03:00Z">
              <w:tcPr>
                <w:tcW w:w="850" w:type="dxa"/>
                <w:gridSpan w:val="2"/>
                <w:tcBorders>
                  <w:top w:val="single" w:sz="4" w:space="0" w:color="007C31"/>
                  <w:left w:val="single" w:sz="4" w:space="0" w:color="007C31"/>
                  <w:bottom w:val="single" w:sz="4" w:space="0" w:color="007C31"/>
                  <w:right w:val="single" w:sz="4" w:space="0" w:color="007C31"/>
                </w:tcBorders>
                <w:shd w:val="clear" w:color="auto" w:fill="auto"/>
                <w:vAlign w:val="center"/>
              </w:tcPr>
            </w:tcPrChange>
          </w:tcPr>
          <w:p w14:paraId="43BFB0BC" w14:textId="27C95D9E" w:rsidR="007525BB" w:rsidRPr="00136132" w:rsidRDefault="007525BB">
            <w:pPr>
              <w:keepNext/>
              <w:spacing w:before="40" w:after="40"/>
              <w:rPr>
                <w:ins w:id="919" w:author="Elizabeth Woods" w:date="2024-11-12T10:54:00Z" w16du:dateUtc="2024-11-12T10:54:00Z"/>
                <w:rFonts w:cs="Arial"/>
                <w:b/>
                <w:color w:val="007C31"/>
                <w:szCs w:val="20"/>
              </w:rPr>
              <w:pPrChange w:id="920" w:author="Elizabeth Woods" w:date="2024-11-12T10:55:00Z" w16du:dateUtc="2024-11-12T10:55:00Z">
                <w:pPr>
                  <w:keepNext/>
                  <w:spacing w:before="40" w:after="40"/>
                  <w:jc w:val="center"/>
                </w:pPr>
              </w:pPrChange>
            </w:pPr>
            <w:ins w:id="921" w:author="Elizabeth Woods" w:date="2024-11-12T10:54:00Z" w16du:dateUtc="2024-11-12T10:54:00Z">
              <w:r w:rsidRPr="00136132">
                <w:rPr>
                  <w:rFonts w:cs="Arial"/>
                  <w:szCs w:val="20"/>
                </w:rPr>
                <w:t>8.11</w:t>
              </w:r>
            </w:ins>
          </w:p>
        </w:tc>
        <w:tc>
          <w:tcPr>
            <w:tcW w:w="5477" w:type="dxa"/>
            <w:tcBorders>
              <w:top w:val="single" w:sz="4" w:space="0" w:color="007C31"/>
              <w:left w:val="single" w:sz="4" w:space="0" w:color="007C31"/>
              <w:bottom w:val="single" w:sz="4" w:space="0" w:color="007C31"/>
              <w:right w:val="single" w:sz="4" w:space="0" w:color="007C31"/>
            </w:tcBorders>
            <w:shd w:val="clear" w:color="auto" w:fill="auto"/>
            <w:vAlign w:val="center"/>
            <w:tcPrChange w:id="922" w:author="Elizabeth Woods" w:date="2024-11-12T11:03:00Z" w16du:dateUtc="2024-11-12T11:03:00Z">
              <w:tcPr>
                <w:tcW w:w="5477" w:type="dxa"/>
                <w:tcBorders>
                  <w:top w:val="single" w:sz="4" w:space="0" w:color="007C31"/>
                  <w:left w:val="single" w:sz="4" w:space="0" w:color="007C31"/>
                  <w:bottom w:val="single" w:sz="4" w:space="0" w:color="007C31"/>
                  <w:right w:val="single" w:sz="4" w:space="0" w:color="007C31"/>
                </w:tcBorders>
                <w:shd w:val="clear" w:color="auto" w:fill="auto"/>
                <w:vAlign w:val="center"/>
              </w:tcPr>
            </w:tcPrChange>
          </w:tcPr>
          <w:p w14:paraId="2BEBFD2E" w14:textId="73194DFD" w:rsidR="007525BB" w:rsidRPr="00136132" w:rsidRDefault="007525BB">
            <w:pPr>
              <w:keepNext/>
              <w:spacing w:before="40" w:after="40"/>
              <w:rPr>
                <w:ins w:id="923" w:author="Elizabeth Woods" w:date="2024-11-12T10:54:00Z" w16du:dateUtc="2024-11-12T10:54:00Z"/>
                <w:rFonts w:cs="Arial"/>
                <w:b/>
                <w:color w:val="007C31"/>
                <w:szCs w:val="20"/>
              </w:rPr>
              <w:pPrChange w:id="924" w:author="Elizabeth Woods" w:date="2024-11-12T10:55:00Z" w16du:dateUtc="2024-11-12T10:55:00Z">
                <w:pPr>
                  <w:keepNext/>
                  <w:spacing w:before="40" w:after="40"/>
                  <w:jc w:val="center"/>
                </w:pPr>
              </w:pPrChange>
            </w:pPr>
            <w:ins w:id="925" w:author="Elizabeth Woods" w:date="2024-11-12T10:54:00Z" w16du:dateUtc="2024-11-12T10:54:00Z">
              <w:r w:rsidRPr="00136132">
                <w:rPr>
                  <w:rFonts w:cs="Arial"/>
                  <w:szCs w:val="20"/>
                </w:rPr>
                <w:t>Update HAN Device Log</w:t>
              </w:r>
            </w:ins>
          </w:p>
        </w:tc>
      </w:tr>
      <w:tr w:rsidR="007525BB" w:rsidRPr="007A3E1A" w14:paraId="0B00B477" w14:textId="77777777" w:rsidTr="00386F59">
        <w:trPr>
          <w:trHeight w:val="187"/>
          <w:tblHeader/>
          <w:ins w:id="926" w:author="Elizabeth Woods" w:date="2024-11-12T10:53:00Z"/>
          <w:trPrChange w:id="927"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928" w:author="Elizabeth Woods" w:date="2024-11-12T11:03:00Z" w16du:dateUtc="2024-11-12T11:03:00Z">
              <w:tcPr>
                <w:tcW w:w="2689" w:type="dxa"/>
                <w:vMerge/>
                <w:tcBorders>
                  <w:left w:val="single" w:sz="4" w:space="0" w:color="007C31"/>
                  <w:right w:val="single" w:sz="4" w:space="0" w:color="007C31"/>
                </w:tcBorders>
                <w:vAlign w:val="center"/>
              </w:tcPr>
            </w:tcPrChange>
          </w:tcPr>
          <w:p w14:paraId="6B1452DC" w14:textId="2CD1C9B7" w:rsidR="007525BB" w:rsidRPr="00136132" w:rsidRDefault="007525BB" w:rsidP="00E3298E">
            <w:pPr>
              <w:spacing w:before="40" w:after="40"/>
              <w:rPr>
                <w:ins w:id="929" w:author="Elizabeth Woods" w:date="2024-11-12T10:53:00Z" w16du:dateUtc="2024-11-12T10:53:00Z"/>
                <w:rFonts w:cs="Arial"/>
                <w:szCs w:val="20"/>
              </w:rPr>
            </w:pPr>
          </w:p>
        </w:tc>
        <w:tc>
          <w:tcPr>
            <w:tcW w:w="850" w:type="dxa"/>
            <w:tcBorders>
              <w:top w:val="single" w:sz="4" w:space="0" w:color="007C31"/>
              <w:left w:val="single" w:sz="4" w:space="0" w:color="007C31"/>
              <w:right w:val="single" w:sz="4" w:space="0" w:color="007C31"/>
            </w:tcBorders>
            <w:vAlign w:val="center"/>
            <w:tcPrChange w:id="930"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05BBBD55" w14:textId="0D32325D" w:rsidR="007525BB" w:rsidRPr="00136132" w:rsidRDefault="007525BB" w:rsidP="00E3298E">
            <w:pPr>
              <w:spacing w:before="40" w:after="40"/>
              <w:rPr>
                <w:ins w:id="931" w:author="Elizabeth Woods" w:date="2024-11-12T10:53:00Z" w16du:dateUtc="2024-11-12T10:53:00Z"/>
                <w:rFonts w:cs="Arial"/>
                <w:szCs w:val="20"/>
              </w:rPr>
            </w:pPr>
            <w:ins w:id="932" w:author="Elizabeth Woods" w:date="2024-11-12T10:54:00Z" w16du:dateUtc="2024-11-12T10:54:00Z">
              <w:r w:rsidRPr="00136132">
                <w:rPr>
                  <w:rFonts w:cs="Arial"/>
                  <w:szCs w:val="20"/>
                </w:rPr>
                <w:t>6.21</w:t>
              </w:r>
            </w:ins>
          </w:p>
        </w:tc>
        <w:tc>
          <w:tcPr>
            <w:tcW w:w="5477" w:type="dxa"/>
            <w:tcBorders>
              <w:top w:val="single" w:sz="4" w:space="0" w:color="007C31"/>
              <w:left w:val="single" w:sz="4" w:space="0" w:color="007C31"/>
              <w:right w:val="single" w:sz="4" w:space="0" w:color="007C31"/>
            </w:tcBorders>
            <w:vAlign w:val="center"/>
            <w:tcPrChange w:id="933"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0E5B1FA7" w14:textId="20B6BB9C" w:rsidR="007525BB" w:rsidRPr="00136132" w:rsidRDefault="007525BB" w:rsidP="00E3298E">
            <w:pPr>
              <w:spacing w:before="40" w:after="40"/>
              <w:rPr>
                <w:ins w:id="934" w:author="Elizabeth Woods" w:date="2024-11-12T10:53:00Z" w16du:dateUtc="2024-11-12T10:53:00Z"/>
                <w:rFonts w:cs="Arial"/>
                <w:szCs w:val="20"/>
              </w:rPr>
            </w:pPr>
            <w:ins w:id="935" w:author="Elizabeth Woods" w:date="2024-11-12T10:54:00Z" w16du:dateUtc="2024-11-12T10:54:00Z">
              <w:r w:rsidRPr="00136132">
                <w:rPr>
                  <w:rFonts w:cs="Arial"/>
                  <w:szCs w:val="20"/>
                </w:rPr>
                <w:t>Request Handover of DCC Controlled Device (Update Supplier Certificates)</w:t>
              </w:r>
            </w:ins>
          </w:p>
        </w:tc>
      </w:tr>
      <w:tr w:rsidR="007525BB" w:rsidRPr="007A3E1A" w14:paraId="5D879BDF" w14:textId="77777777" w:rsidTr="00386F59">
        <w:trPr>
          <w:trHeight w:val="187"/>
          <w:tblHeader/>
          <w:ins w:id="936" w:author="Elizabeth Woods" w:date="2024-11-12T10:54:00Z"/>
          <w:trPrChange w:id="937"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938" w:author="Elizabeth Woods" w:date="2024-11-12T11:03:00Z" w16du:dateUtc="2024-11-12T11:03:00Z">
              <w:tcPr>
                <w:tcW w:w="2689" w:type="dxa"/>
                <w:vMerge/>
                <w:tcBorders>
                  <w:left w:val="single" w:sz="4" w:space="0" w:color="007C31"/>
                  <w:right w:val="single" w:sz="4" w:space="0" w:color="007C31"/>
                </w:tcBorders>
                <w:vAlign w:val="center"/>
              </w:tcPr>
            </w:tcPrChange>
          </w:tcPr>
          <w:p w14:paraId="1F9BDBCE" w14:textId="77777777" w:rsidR="007525BB" w:rsidRPr="00136132" w:rsidRDefault="007525BB" w:rsidP="00E3298E">
            <w:pPr>
              <w:spacing w:before="40" w:after="40"/>
              <w:rPr>
                <w:ins w:id="939"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940"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394C3BE9" w14:textId="36739A25" w:rsidR="007525BB" w:rsidRPr="00136132" w:rsidRDefault="007525BB" w:rsidP="00E3298E">
            <w:pPr>
              <w:spacing w:before="40" w:after="40"/>
              <w:rPr>
                <w:ins w:id="941" w:author="Elizabeth Woods" w:date="2024-11-12T10:54:00Z" w16du:dateUtc="2024-11-12T10:54:00Z"/>
                <w:rFonts w:cs="Arial"/>
                <w:szCs w:val="20"/>
              </w:rPr>
            </w:pPr>
            <w:ins w:id="942" w:author="Elizabeth Woods" w:date="2024-11-12T10:54:00Z" w16du:dateUtc="2024-11-12T10:54:00Z">
              <w:r w:rsidRPr="00136132">
                <w:rPr>
                  <w:rFonts w:cs="Arial"/>
                  <w:szCs w:val="20"/>
                </w:rPr>
                <w:t>8.1.1</w:t>
              </w:r>
            </w:ins>
          </w:p>
        </w:tc>
        <w:tc>
          <w:tcPr>
            <w:tcW w:w="5477" w:type="dxa"/>
            <w:tcBorders>
              <w:top w:val="single" w:sz="4" w:space="0" w:color="007C31"/>
              <w:left w:val="single" w:sz="4" w:space="0" w:color="007C31"/>
              <w:right w:val="single" w:sz="4" w:space="0" w:color="007C31"/>
            </w:tcBorders>
            <w:vAlign w:val="center"/>
            <w:tcPrChange w:id="943"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3CA33DD3" w14:textId="0BED5902" w:rsidR="007525BB" w:rsidRPr="00136132" w:rsidRDefault="007525BB" w:rsidP="00E3298E">
            <w:pPr>
              <w:spacing w:before="40" w:after="40"/>
              <w:rPr>
                <w:ins w:id="944" w:author="Elizabeth Woods" w:date="2024-11-12T10:54:00Z" w16du:dateUtc="2024-11-12T10:54:00Z"/>
                <w:rFonts w:cs="Arial"/>
                <w:szCs w:val="20"/>
              </w:rPr>
            </w:pPr>
            <w:ins w:id="945" w:author="Elizabeth Woods" w:date="2024-11-12T10:54:00Z" w16du:dateUtc="2024-11-12T10:54:00Z">
              <w:r w:rsidRPr="00136132">
                <w:rPr>
                  <w:rFonts w:cs="Arial"/>
                  <w:szCs w:val="20"/>
                </w:rPr>
                <w:t>Commission Device</w:t>
              </w:r>
            </w:ins>
          </w:p>
        </w:tc>
      </w:tr>
      <w:tr w:rsidR="007525BB" w:rsidRPr="007A3E1A" w14:paraId="7CC0178A" w14:textId="77777777" w:rsidTr="00386F59">
        <w:trPr>
          <w:trHeight w:val="187"/>
          <w:tblHeader/>
          <w:ins w:id="946" w:author="Elizabeth Woods" w:date="2024-11-12T10:54:00Z"/>
          <w:trPrChange w:id="947"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948" w:author="Elizabeth Woods" w:date="2024-11-12T11:03:00Z" w16du:dateUtc="2024-11-12T11:03:00Z">
              <w:tcPr>
                <w:tcW w:w="2689" w:type="dxa"/>
                <w:vMerge/>
                <w:tcBorders>
                  <w:left w:val="single" w:sz="4" w:space="0" w:color="007C31"/>
                  <w:right w:val="single" w:sz="4" w:space="0" w:color="007C31"/>
                </w:tcBorders>
                <w:vAlign w:val="center"/>
              </w:tcPr>
            </w:tcPrChange>
          </w:tcPr>
          <w:p w14:paraId="40A9E1F7" w14:textId="77777777" w:rsidR="007525BB" w:rsidRPr="00136132" w:rsidRDefault="007525BB" w:rsidP="00E3298E">
            <w:pPr>
              <w:spacing w:before="40" w:after="40"/>
              <w:rPr>
                <w:ins w:id="949"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950"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504EA582" w14:textId="70540E21" w:rsidR="007525BB" w:rsidRPr="00136132" w:rsidRDefault="007525BB" w:rsidP="00E3298E">
            <w:pPr>
              <w:spacing w:before="40" w:after="40"/>
              <w:rPr>
                <w:ins w:id="951" w:author="Elizabeth Woods" w:date="2024-11-12T10:54:00Z" w16du:dateUtc="2024-11-12T10:54:00Z"/>
                <w:rFonts w:cs="Arial"/>
                <w:szCs w:val="20"/>
              </w:rPr>
            </w:pPr>
            <w:ins w:id="952" w:author="Elizabeth Woods" w:date="2024-11-12T10:54:00Z" w16du:dateUtc="2024-11-12T10:54:00Z">
              <w:r w:rsidRPr="00136132">
                <w:rPr>
                  <w:rFonts w:cs="Arial"/>
                  <w:szCs w:val="20"/>
                </w:rPr>
                <w:t>8.7.2</w:t>
              </w:r>
            </w:ins>
          </w:p>
        </w:tc>
        <w:tc>
          <w:tcPr>
            <w:tcW w:w="5477" w:type="dxa"/>
            <w:tcBorders>
              <w:top w:val="single" w:sz="4" w:space="0" w:color="007C31"/>
              <w:left w:val="single" w:sz="4" w:space="0" w:color="007C31"/>
              <w:right w:val="single" w:sz="4" w:space="0" w:color="007C31"/>
            </w:tcBorders>
            <w:vAlign w:val="center"/>
            <w:tcPrChange w:id="953"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743051D4" w14:textId="63AEF1B6" w:rsidR="007525BB" w:rsidRPr="00136132" w:rsidRDefault="007525BB" w:rsidP="00E3298E">
            <w:pPr>
              <w:spacing w:before="40" w:after="40"/>
              <w:rPr>
                <w:ins w:id="954" w:author="Elizabeth Woods" w:date="2024-11-12T10:54:00Z" w16du:dateUtc="2024-11-12T10:54:00Z"/>
                <w:rFonts w:cs="Arial"/>
                <w:szCs w:val="20"/>
              </w:rPr>
            </w:pPr>
            <w:ins w:id="955" w:author="Elizabeth Woods" w:date="2024-11-12T10:54:00Z" w16du:dateUtc="2024-11-12T10:54:00Z">
              <w:r w:rsidRPr="00136132">
                <w:rPr>
                  <w:rFonts w:cs="Arial"/>
                  <w:szCs w:val="20"/>
                </w:rPr>
                <w:t>Join Service (Join GPF with GSME)</w:t>
              </w:r>
            </w:ins>
          </w:p>
        </w:tc>
      </w:tr>
      <w:tr w:rsidR="007525BB" w:rsidRPr="007A3E1A" w14:paraId="010913A7" w14:textId="77777777" w:rsidTr="00386F59">
        <w:trPr>
          <w:trHeight w:val="187"/>
          <w:tblHeader/>
          <w:ins w:id="956" w:author="Elizabeth Woods" w:date="2024-11-12T10:54:00Z"/>
          <w:trPrChange w:id="957"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958" w:author="Elizabeth Woods" w:date="2024-11-12T11:03:00Z" w16du:dateUtc="2024-11-12T11:03:00Z">
              <w:tcPr>
                <w:tcW w:w="2689" w:type="dxa"/>
                <w:vMerge/>
                <w:tcBorders>
                  <w:left w:val="single" w:sz="4" w:space="0" w:color="007C31"/>
                  <w:right w:val="single" w:sz="4" w:space="0" w:color="007C31"/>
                </w:tcBorders>
                <w:vAlign w:val="center"/>
              </w:tcPr>
            </w:tcPrChange>
          </w:tcPr>
          <w:p w14:paraId="63F5A334" w14:textId="77777777" w:rsidR="007525BB" w:rsidRPr="00136132" w:rsidRDefault="007525BB" w:rsidP="00E3298E">
            <w:pPr>
              <w:spacing w:before="40" w:after="40"/>
              <w:rPr>
                <w:ins w:id="959"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960"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6182F5CE" w14:textId="5443A4E4" w:rsidR="007525BB" w:rsidRPr="00136132" w:rsidRDefault="007525BB" w:rsidP="00E3298E">
            <w:pPr>
              <w:spacing w:before="40" w:after="40"/>
              <w:rPr>
                <w:ins w:id="961" w:author="Elizabeth Woods" w:date="2024-11-12T10:54:00Z" w16du:dateUtc="2024-11-12T10:54:00Z"/>
                <w:rFonts w:cs="Arial"/>
                <w:szCs w:val="20"/>
              </w:rPr>
            </w:pPr>
            <w:ins w:id="962" w:author="Elizabeth Woods" w:date="2024-11-12T10:54:00Z" w16du:dateUtc="2024-11-12T10:54:00Z">
              <w:r w:rsidRPr="00136132">
                <w:rPr>
                  <w:rFonts w:cs="Arial"/>
                  <w:szCs w:val="20"/>
                </w:rPr>
                <w:t>6.20.1</w:t>
              </w:r>
            </w:ins>
          </w:p>
        </w:tc>
        <w:tc>
          <w:tcPr>
            <w:tcW w:w="5477" w:type="dxa"/>
            <w:tcBorders>
              <w:top w:val="single" w:sz="4" w:space="0" w:color="007C31"/>
              <w:left w:val="single" w:sz="4" w:space="0" w:color="007C31"/>
              <w:right w:val="single" w:sz="4" w:space="0" w:color="007C31"/>
            </w:tcBorders>
            <w:vAlign w:val="center"/>
            <w:tcPrChange w:id="963"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781CB999" w14:textId="421993A6" w:rsidR="007525BB" w:rsidRPr="00136132" w:rsidRDefault="007525BB" w:rsidP="00E3298E">
            <w:pPr>
              <w:spacing w:before="40" w:after="40"/>
              <w:rPr>
                <w:ins w:id="964" w:author="Elizabeth Woods" w:date="2024-11-12T10:54:00Z" w16du:dateUtc="2024-11-12T10:54:00Z"/>
                <w:rFonts w:cs="Arial"/>
                <w:szCs w:val="20"/>
              </w:rPr>
            </w:pPr>
            <w:ins w:id="965" w:author="Elizabeth Woods" w:date="2024-11-12T10:54:00Z" w16du:dateUtc="2024-11-12T10:54:00Z">
              <w:r w:rsidRPr="00136132">
                <w:rPr>
                  <w:rFonts w:cs="Arial"/>
                  <w:szCs w:val="20"/>
                </w:rPr>
                <w:t xml:space="preserve">Set Device Configuration' (Import </w:t>
              </w:r>
              <w:proofErr w:type="spellStart"/>
              <w:r w:rsidRPr="00136132">
                <w:rPr>
                  <w:rFonts w:cs="Arial"/>
                  <w:szCs w:val="20"/>
                </w:rPr>
                <w:t>MPxN</w:t>
              </w:r>
              <w:proofErr w:type="spellEnd"/>
              <w:r w:rsidRPr="00136132">
                <w:rPr>
                  <w:rFonts w:cs="Arial"/>
                  <w:szCs w:val="20"/>
                </w:rPr>
                <w:t>)</w:t>
              </w:r>
            </w:ins>
          </w:p>
        </w:tc>
      </w:tr>
      <w:tr w:rsidR="007525BB" w:rsidRPr="007A3E1A" w14:paraId="4EF30E37" w14:textId="77777777" w:rsidTr="00386F59">
        <w:trPr>
          <w:trHeight w:val="187"/>
          <w:tblHeader/>
          <w:ins w:id="966" w:author="Elizabeth Woods" w:date="2024-11-12T10:54:00Z"/>
          <w:trPrChange w:id="967"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968" w:author="Elizabeth Woods" w:date="2024-11-12T11:03:00Z" w16du:dateUtc="2024-11-12T11:03:00Z">
              <w:tcPr>
                <w:tcW w:w="2689" w:type="dxa"/>
                <w:vMerge/>
                <w:tcBorders>
                  <w:left w:val="single" w:sz="4" w:space="0" w:color="007C31"/>
                  <w:right w:val="single" w:sz="4" w:space="0" w:color="007C31"/>
                </w:tcBorders>
                <w:vAlign w:val="center"/>
              </w:tcPr>
            </w:tcPrChange>
          </w:tcPr>
          <w:p w14:paraId="130A509B" w14:textId="77777777" w:rsidR="007525BB" w:rsidRPr="00136132" w:rsidRDefault="007525BB" w:rsidP="00E3298E">
            <w:pPr>
              <w:spacing w:before="40" w:after="40"/>
              <w:rPr>
                <w:ins w:id="969"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970"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0DC3140B" w14:textId="5D7544BF" w:rsidR="007525BB" w:rsidRPr="00136132" w:rsidRDefault="007525BB" w:rsidP="00E3298E">
            <w:pPr>
              <w:spacing w:before="40" w:after="40"/>
              <w:rPr>
                <w:ins w:id="971" w:author="Elizabeth Woods" w:date="2024-11-12T10:54:00Z" w16du:dateUtc="2024-11-12T10:54:00Z"/>
                <w:rFonts w:cs="Arial"/>
                <w:szCs w:val="20"/>
              </w:rPr>
            </w:pPr>
            <w:ins w:id="972" w:author="Elizabeth Woods" w:date="2024-11-12T10:54:00Z" w16du:dateUtc="2024-11-12T10:54:00Z">
              <w:r w:rsidRPr="00136132">
                <w:rPr>
                  <w:rFonts w:cs="Arial"/>
                  <w:szCs w:val="20"/>
                </w:rPr>
                <w:t>1.1.1</w:t>
              </w:r>
            </w:ins>
          </w:p>
        </w:tc>
        <w:tc>
          <w:tcPr>
            <w:tcW w:w="5477" w:type="dxa"/>
            <w:tcBorders>
              <w:top w:val="single" w:sz="4" w:space="0" w:color="007C31"/>
              <w:left w:val="single" w:sz="4" w:space="0" w:color="007C31"/>
              <w:right w:val="single" w:sz="4" w:space="0" w:color="007C31"/>
            </w:tcBorders>
            <w:vAlign w:val="center"/>
            <w:tcPrChange w:id="973"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0FE49349" w14:textId="76DB3B62" w:rsidR="007525BB" w:rsidRPr="00136132" w:rsidRDefault="007525BB" w:rsidP="00E3298E">
            <w:pPr>
              <w:spacing w:before="40" w:after="40"/>
              <w:rPr>
                <w:ins w:id="974" w:author="Elizabeth Woods" w:date="2024-11-12T10:54:00Z" w16du:dateUtc="2024-11-12T10:54:00Z"/>
                <w:rFonts w:cs="Arial"/>
                <w:szCs w:val="20"/>
              </w:rPr>
            </w:pPr>
            <w:ins w:id="975" w:author="Elizabeth Woods" w:date="2024-11-12T10:54:00Z" w16du:dateUtc="2024-11-12T10:54:00Z">
              <w:r w:rsidRPr="00136132">
                <w:rPr>
                  <w:rFonts w:cs="Arial"/>
                  <w:szCs w:val="20"/>
                </w:rPr>
                <w:t>Update Import Tariff (Primary Element)</w:t>
              </w:r>
            </w:ins>
          </w:p>
        </w:tc>
      </w:tr>
      <w:tr w:rsidR="007525BB" w:rsidRPr="007A3E1A" w14:paraId="56D8B689" w14:textId="77777777" w:rsidTr="00386F59">
        <w:trPr>
          <w:trHeight w:val="187"/>
          <w:tblHeader/>
          <w:ins w:id="976" w:author="Elizabeth Woods" w:date="2024-11-12T10:54:00Z"/>
          <w:trPrChange w:id="977"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978" w:author="Elizabeth Woods" w:date="2024-11-12T11:03:00Z" w16du:dateUtc="2024-11-12T11:03:00Z">
              <w:tcPr>
                <w:tcW w:w="2689" w:type="dxa"/>
                <w:vMerge/>
                <w:tcBorders>
                  <w:left w:val="single" w:sz="4" w:space="0" w:color="007C31"/>
                  <w:right w:val="single" w:sz="4" w:space="0" w:color="007C31"/>
                </w:tcBorders>
                <w:vAlign w:val="center"/>
              </w:tcPr>
            </w:tcPrChange>
          </w:tcPr>
          <w:p w14:paraId="5FBBFBAE" w14:textId="77777777" w:rsidR="007525BB" w:rsidRPr="00136132" w:rsidRDefault="007525BB" w:rsidP="00E3298E">
            <w:pPr>
              <w:spacing w:before="40" w:after="40"/>
              <w:rPr>
                <w:ins w:id="979"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980"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49B32138" w14:textId="52DF8DFE" w:rsidR="007525BB" w:rsidRPr="00136132" w:rsidRDefault="007525BB" w:rsidP="00E3298E">
            <w:pPr>
              <w:spacing w:before="40" w:after="40"/>
              <w:rPr>
                <w:ins w:id="981" w:author="Elizabeth Woods" w:date="2024-11-12T10:54:00Z" w16du:dateUtc="2024-11-12T10:54:00Z"/>
                <w:rFonts w:cs="Arial"/>
                <w:szCs w:val="20"/>
              </w:rPr>
            </w:pPr>
            <w:ins w:id="982" w:author="Elizabeth Woods" w:date="2024-11-12T10:54:00Z" w16du:dateUtc="2024-11-12T10:54:00Z">
              <w:r w:rsidRPr="00136132">
                <w:rPr>
                  <w:rFonts w:cs="Arial"/>
                  <w:szCs w:val="20"/>
                </w:rPr>
                <w:t>6.8</w:t>
              </w:r>
            </w:ins>
          </w:p>
        </w:tc>
        <w:tc>
          <w:tcPr>
            <w:tcW w:w="5477" w:type="dxa"/>
            <w:tcBorders>
              <w:top w:val="single" w:sz="4" w:space="0" w:color="007C31"/>
              <w:left w:val="single" w:sz="4" w:space="0" w:color="007C31"/>
              <w:right w:val="single" w:sz="4" w:space="0" w:color="007C31"/>
            </w:tcBorders>
            <w:vAlign w:val="center"/>
            <w:tcPrChange w:id="983"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780E4778" w14:textId="65573C83" w:rsidR="007525BB" w:rsidRPr="00136132" w:rsidRDefault="007525BB" w:rsidP="00E3298E">
            <w:pPr>
              <w:spacing w:before="40" w:after="40"/>
              <w:rPr>
                <w:ins w:id="984" w:author="Elizabeth Woods" w:date="2024-11-12T10:54:00Z" w16du:dateUtc="2024-11-12T10:54:00Z"/>
                <w:rFonts w:cs="Arial"/>
                <w:szCs w:val="20"/>
              </w:rPr>
            </w:pPr>
            <w:ins w:id="985" w:author="Elizabeth Woods" w:date="2024-11-12T10:54:00Z" w16du:dateUtc="2024-11-12T10:54:00Z">
              <w:r w:rsidRPr="00136132">
                <w:rPr>
                  <w:rFonts w:cs="Arial"/>
                  <w:szCs w:val="20"/>
                </w:rPr>
                <w:t>Update Device Configuration (Billing Calendar)</w:t>
              </w:r>
            </w:ins>
          </w:p>
        </w:tc>
      </w:tr>
      <w:tr w:rsidR="007525BB" w:rsidRPr="007A3E1A" w14:paraId="272DFEB8" w14:textId="77777777" w:rsidTr="00386F59">
        <w:trPr>
          <w:trHeight w:val="187"/>
          <w:tblHeader/>
          <w:ins w:id="986" w:author="Elizabeth Woods" w:date="2024-11-12T10:54:00Z"/>
          <w:trPrChange w:id="987"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988" w:author="Elizabeth Woods" w:date="2024-11-12T11:03:00Z" w16du:dateUtc="2024-11-12T11:03:00Z">
              <w:tcPr>
                <w:tcW w:w="2689" w:type="dxa"/>
                <w:vMerge/>
                <w:tcBorders>
                  <w:left w:val="single" w:sz="4" w:space="0" w:color="007C31"/>
                  <w:right w:val="single" w:sz="4" w:space="0" w:color="007C31"/>
                </w:tcBorders>
                <w:vAlign w:val="center"/>
              </w:tcPr>
            </w:tcPrChange>
          </w:tcPr>
          <w:p w14:paraId="5CB5D676" w14:textId="77777777" w:rsidR="007525BB" w:rsidRPr="00136132" w:rsidRDefault="007525BB" w:rsidP="00E3298E">
            <w:pPr>
              <w:spacing w:before="40" w:after="40"/>
              <w:rPr>
                <w:ins w:id="989"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990"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46F15C23" w14:textId="2A919F21" w:rsidR="007525BB" w:rsidRPr="00136132" w:rsidRDefault="007525BB" w:rsidP="00E3298E">
            <w:pPr>
              <w:spacing w:before="40" w:after="40"/>
              <w:rPr>
                <w:ins w:id="991" w:author="Elizabeth Woods" w:date="2024-11-12T10:54:00Z" w16du:dateUtc="2024-11-12T10:54:00Z"/>
                <w:rFonts w:cs="Arial"/>
                <w:szCs w:val="20"/>
              </w:rPr>
            </w:pPr>
            <w:ins w:id="992" w:author="Elizabeth Woods" w:date="2024-11-12T10:54:00Z" w16du:dateUtc="2024-11-12T10:54:00Z">
              <w:r w:rsidRPr="00136132">
                <w:rPr>
                  <w:rFonts w:cs="Arial"/>
                  <w:szCs w:val="20"/>
                </w:rPr>
                <w:t>8.14.1</w:t>
              </w:r>
            </w:ins>
          </w:p>
        </w:tc>
        <w:tc>
          <w:tcPr>
            <w:tcW w:w="5477" w:type="dxa"/>
            <w:tcBorders>
              <w:top w:val="single" w:sz="4" w:space="0" w:color="007C31"/>
              <w:left w:val="single" w:sz="4" w:space="0" w:color="007C31"/>
              <w:right w:val="single" w:sz="4" w:space="0" w:color="007C31"/>
            </w:tcBorders>
            <w:vAlign w:val="center"/>
            <w:tcPrChange w:id="993"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34687A71" w14:textId="2F927700" w:rsidR="007525BB" w:rsidRPr="00136132" w:rsidRDefault="007525BB" w:rsidP="00E3298E">
            <w:pPr>
              <w:spacing w:before="40" w:after="40"/>
              <w:rPr>
                <w:ins w:id="994" w:author="Elizabeth Woods" w:date="2024-11-12T10:54:00Z" w16du:dateUtc="2024-11-12T10:54:00Z"/>
                <w:rFonts w:cs="Arial"/>
                <w:szCs w:val="20"/>
              </w:rPr>
            </w:pPr>
            <w:ins w:id="995" w:author="Elizabeth Woods" w:date="2024-11-12T10:54:00Z" w16du:dateUtc="2024-11-12T10:54:00Z">
              <w:r w:rsidRPr="00136132">
                <w:rPr>
                  <w:rFonts w:cs="Arial"/>
                  <w:szCs w:val="20"/>
                </w:rPr>
                <w:t>Communications Hub Status Update Install Success</w:t>
              </w:r>
            </w:ins>
          </w:p>
        </w:tc>
      </w:tr>
      <w:tr w:rsidR="007525BB" w:rsidRPr="007A3E1A" w14:paraId="1B908341" w14:textId="77777777" w:rsidTr="00386F59">
        <w:trPr>
          <w:trHeight w:val="187"/>
          <w:tblHeader/>
          <w:ins w:id="996" w:author="Elizabeth Woods" w:date="2024-11-12T10:54:00Z"/>
          <w:trPrChange w:id="997" w:author="Elizabeth Woods" w:date="2024-11-12T11:03:00Z" w16du:dateUtc="2024-11-12T11:03:00Z">
            <w:trPr>
              <w:trHeight w:val="397"/>
              <w:tblHeader/>
            </w:trPr>
          </w:trPrChange>
        </w:trPr>
        <w:tc>
          <w:tcPr>
            <w:tcW w:w="2689" w:type="dxa"/>
            <w:vMerge w:val="restart"/>
            <w:tcBorders>
              <w:top w:val="single" w:sz="4" w:space="0" w:color="007C31"/>
              <w:left w:val="single" w:sz="4" w:space="0" w:color="007C31"/>
              <w:right w:val="single" w:sz="4" w:space="0" w:color="007C31"/>
            </w:tcBorders>
            <w:tcPrChange w:id="998" w:author="Elizabeth Woods" w:date="2024-11-12T11:03:00Z" w16du:dateUtc="2024-11-12T11:03:00Z">
              <w:tcPr>
                <w:tcW w:w="2689" w:type="dxa"/>
                <w:vMerge w:val="restart"/>
                <w:tcBorders>
                  <w:top w:val="single" w:sz="4" w:space="0" w:color="007C31"/>
                  <w:left w:val="single" w:sz="4" w:space="0" w:color="007C31"/>
                  <w:right w:val="single" w:sz="4" w:space="0" w:color="007C31"/>
                </w:tcBorders>
                <w:vAlign w:val="center"/>
              </w:tcPr>
            </w:tcPrChange>
          </w:tcPr>
          <w:p w14:paraId="5726AE6F" w14:textId="12081B0D" w:rsidR="007525BB" w:rsidRPr="00136132" w:rsidRDefault="007525BB" w:rsidP="007525BB">
            <w:pPr>
              <w:spacing w:before="40" w:after="40"/>
              <w:rPr>
                <w:ins w:id="999" w:author="Elizabeth Woods" w:date="2024-11-12T10:54:00Z" w16du:dateUtc="2024-11-12T10:54:00Z"/>
                <w:rFonts w:cs="Arial"/>
                <w:szCs w:val="20"/>
              </w:rPr>
            </w:pPr>
            <w:ins w:id="1000" w:author="Elizabeth Woods" w:date="2024-11-12T10:54:00Z" w16du:dateUtc="2024-11-12T10:54:00Z">
              <w:r w:rsidRPr="00136132">
                <w:rPr>
                  <w:rFonts w:cs="Arial"/>
                  <w:szCs w:val="20"/>
                </w:rPr>
                <w:t>Change of Supplier (Gain)</w:t>
              </w:r>
            </w:ins>
          </w:p>
        </w:tc>
        <w:tc>
          <w:tcPr>
            <w:tcW w:w="850" w:type="dxa"/>
            <w:tcBorders>
              <w:top w:val="single" w:sz="4" w:space="0" w:color="007C31"/>
              <w:left w:val="single" w:sz="4" w:space="0" w:color="007C31"/>
              <w:right w:val="single" w:sz="4" w:space="0" w:color="007C31"/>
            </w:tcBorders>
            <w:vAlign w:val="center"/>
            <w:tcPrChange w:id="1001"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01FEC307" w14:textId="5C026B4E" w:rsidR="007525BB" w:rsidRPr="00136132" w:rsidRDefault="007525BB" w:rsidP="00E3298E">
            <w:pPr>
              <w:spacing w:before="40" w:after="40"/>
              <w:rPr>
                <w:ins w:id="1002" w:author="Elizabeth Woods" w:date="2024-11-12T10:54:00Z" w16du:dateUtc="2024-11-12T10:54:00Z"/>
                <w:rFonts w:cs="Arial"/>
                <w:szCs w:val="20"/>
              </w:rPr>
            </w:pPr>
            <w:ins w:id="1003" w:author="Elizabeth Woods" w:date="2024-11-12T10:54:00Z" w16du:dateUtc="2024-11-12T10:54:00Z">
              <w:r w:rsidRPr="00136132">
                <w:rPr>
                  <w:rFonts w:cs="Arial"/>
                  <w:szCs w:val="20"/>
                </w:rPr>
                <w:t>6.23</w:t>
              </w:r>
            </w:ins>
          </w:p>
        </w:tc>
        <w:tc>
          <w:tcPr>
            <w:tcW w:w="5477" w:type="dxa"/>
            <w:tcBorders>
              <w:top w:val="single" w:sz="4" w:space="0" w:color="007C31"/>
              <w:left w:val="single" w:sz="4" w:space="0" w:color="007C31"/>
              <w:right w:val="single" w:sz="4" w:space="0" w:color="007C31"/>
            </w:tcBorders>
            <w:vAlign w:val="center"/>
            <w:tcPrChange w:id="1004"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258C89D5" w14:textId="63DB8845" w:rsidR="007525BB" w:rsidRPr="00136132" w:rsidRDefault="007525BB" w:rsidP="00E3298E">
            <w:pPr>
              <w:spacing w:before="40" w:after="40"/>
              <w:rPr>
                <w:ins w:id="1005" w:author="Elizabeth Woods" w:date="2024-11-12T10:54:00Z" w16du:dateUtc="2024-11-12T10:54:00Z"/>
                <w:rFonts w:cs="Arial"/>
                <w:szCs w:val="20"/>
              </w:rPr>
            </w:pPr>
            <w:ins w:id="1006" w:author="Elizabeth Woods" w:date="2024-11-12T10:54:00Z" w16du:dateUtc="2024-11-12T10:54:00Z">
              <w:r w:rsidRPr="00136132">
                <w:rPr>
                  <w:rFonts w:cs="Arial"/>
                  <w:szCs w:val="20"/>
                </w:rPr>
                <w:t>Update Security Credentials (</w:t>
              </w:r>
              <w:proofErr w:type="spellStart"/>
              <w:r w:rsidRPr="00136132">
                <w:rPr>
                  <w:rFonts w:cs="Arial"/>
                  <w:szCs w:val="20"/>
                </w:rPr>
                <w:t>CoS</w:t>
              </w:r>
              <w:proofErr w:type="spellEnd"/>
              <w:r w:rsidRPr="00136132">
                <w:rPr>
                  <w:rFonts w:cs="Arial"/>
                  <w:szCs w:val="20"/>
                </w:rPr>
                <w:t>)</w:t>
              </w:r>
            </w:ins>
          </w:p>
        </w:tc>
      </w:tr>
      <w:tr w:rsidR="007525BB" w:rsidRPr="007A3E1A" w14:paraId="3A4E0430" w14:textId="77777777" w:rsidTr="00386F59">
        <w:trPr>
          <w:trHeight w:val="187"/>
          <w:tblHeader/>
          <w:ins w:id="1007" w:author="Elizabeth Woods" w:date="2024-11-12T10:54:00Z"/>
          <w:trPrChange w:id="1008"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009" w:author="Elizabeth Woods" w:date="2024-11-12T11:03:00Z" w16du:dateUtc="2024-11-12T11:03:00Z">
              <w:tcPr>
                <w:tcW w:w="2689" w:type="dxa"/>
                <w:vMerge/>
                <w:tcBorders>
                  <w:left w:val="single" w:sz="4" w:space="0" w:color="007C31"/>
                  <w:right w:val="single" w:sz="4" w:space="0" w:color="007C31"/>
                </w:tcBorders>
                <w:vAlign w:val="center"/>
              </w:tcPr>
            </w:tcPrChange>
          </w:tcPr>
          <w:p w14:paraId="20A36992" w14:textId="77777777" w:rsidR="007525BB" w:rsidRPr="00136132" w:rsidRDefault="007525BB" w:rsidP="00E3298E">
            <w:pPr>
              <w:spacing w:before="40" w:after="40"/>
              <w:rPr>
                <w:ins w:id="1010"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011"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3815D5D7" w14:textId="5E0367D3" w:rsidR="007525BB" w:rsidRPr="00136132" w:rsidRDefault="007525BB" w:rsidP="00E3298E">
            <w:pPr>
              <w:spacing w:before="40" w:after="40"/>
              <w:rPr>
                <w:ins w:id="1012" w:author="Elizabeth Woods" w:date="2024-11-12T10:54:00Z" w16du:dateUtc="2024-11-12T10:54:00Z"/>
                <w:rFonts w:cs="Arial"/>
                <w:szCs w:val="20"/>
              </w:rPr>
            </w:pPr>
            <w:ins w:id="1013" w:author="Elizabeth Woods" w:date="2024-11-12T10:54:00Z" w16du:dateUtc="2024-11-12T10:54:00Z">
              <w:r w:rsidRPr="00136132">
                <w:rPr>
                  <w:rFonts w:cs="Arial"/>
                  <w:szCs w:val="20"/>
                </w:rPr>
                <w:t>1.1.1</w:t>
              </w:r>
            </w:ins>
          </w:p>
        </w:tc>
        <w:tc>
          <w:tcPr>
            <w:tcW w:w="5477" w:type="dxa"/>
            <w:tcBorders>
              <w:top w:val="single" w:sz="4" w:space="0" w:color="007C31"/>
              <w:left w:val="single" w:sz="4" w:space="0" w:color="007C31"/>
              <w:right w:val="single" w:sz="4" w:space="0" w:color="007C31"/>
            </w:tcBorders>
            <w:vAlign w:val="center"/>
            <w:tcPrChange w:id="1014"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38B95DBE" w14:textId="43B2E0F2" w:rsidR="007525BB" w:rsidRPr="00136132" w:rsidRDefault="007525BB" w:rsidP="00E3298E">
            <w:pPr>
              <w:spacing w:before="40" w:after="40"/>
              <w:rPr>
                <w:ins w:id="1015" w:author="Elizabeth Woods" w:date="2024-11-12T10:54:00Z" w16du:dateUtc="2024-11-12T10:54:00Z"/>
                <w:rFonts w:cs="Arial"/>
                <w:szCs w:val="20"/>
              </w:rPr>
            </w:pPr>
            <w:ins w:id="1016" w:author="Elizabeth Woods" w:date="2024-11-12T10:54:00Z" w16du:dateUtc="2024-11-12T10:54:00Z">
              <w:r w:rsidRPr="00136132">
                <w:rPr>
                  <w:rFonts w:cs="Arial"/>
                  <w:szCs w:val="20"/>
                </w:rPr>
                <w:t>Update Import Tariff (Primary Element)</w:t>
              </w:r>
            </w:ins>
          </w:p>
        </w:tc>
      </w:tr>
      <w:tr w:rsidR="007525BB" w:rsidRPr="007A3E1A" w14:paraId="10BBC15C" w14:textId="77777777" w:rsidTr="00386F59">
        <w:trPr>
          <w:trHeight w:val="187"/>
          <w:tblHeader/>
          <w:ins w:id="1017" w:author="Elizabeth Woods" w:date="2024-11-12T10:54:00Z"/>
          <w:trPrChange w:id="1018"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019" w:author="Elizabeth Woods" w:date="2024-11-12T11:03:00Z" w16du:dateUtc="2024-11-12T11:03:00Z">
              <w:tcPr>
                <w:tcW w:w="2689" w:type="dxa"/>
                <w:vMerge/>
                <w:tcBorders>
                  <w:left w:val="single" w:sz="4" w:space="0" w:color="007C31"/>
                  <w:right w:val="single" w:sz="4" w:space="0" w:color="007C31"/>
                </w:tcBorders>
                <w:vAlign w:val="center"/>
              </w:tcPr>
            </w:tcPrChange>
          </w:tcPr>
          <w:p w14:paraId="7C4B2004" w14:textId="77777777" w:rsidR="007525BB" w:rsidRPr="00136132" w:rsidRDefault="007525BB" w:rsidP="00E3298E">
            <w:pPr>
              <w:spacing w:before="40" w:after="40"/>
              <w:rPr>
                <w:ins w:id="1020"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021"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691835D5" w14:textId="0DF5A18B" w:rsidR="007525BB" w:rsidRPr="00136132" w:rsidRDefault="007525BB" w:rsidP="00E3298E">
            <w:pPr>
              <w:spacing w:before="40" w:after="40"/>
              <w:rPr>
                <w:ins w:id="1022" w:author="Elizabeth Woods" w:date="2024-11-12T10:54:00Z" w16du:dateUtc="2024-11-12T10:54:00Z"/>
                <w:rFonts w:cs="Arial"/>
                <w:szCs w:val="20"/>
              </w:rPr>
            </w:pPr>
            <w:ins w:id="1023" w:author="Elizabeth Woods" w:date="2024-11-12T10:54:00Z" w16du:dateUtc="2024-11-12T10:54:00Z">
              <w:r w:rsidRPr="00136132">
                <w:rPr>
                  <w:rFonts w:cs="Arial"/>
                  <w:szCs w:val="20"/>
                </w:rPr>
                <w:t>6.8</w:t>
              </w:r>
            </w:ins>
          </w:p>
        </w:tc>
        <w:tc>
          <w:tcPr>
            <w:tcW w:w="5477" w:type="dxa"/>
            <w:tcBorders>
              <w:top w:val="single" w:sz="4" w:space="0" w:color="007C31"/>
              <w:left w:val="single" w:sz="4" w:space="0" w:color="007C31"/>
              <w:right w:val="single" w:sz="4" w:space="0" w:color="007C31"/>
            </w:tcBorders>
            <w:vAlign w:val="center"/>
            <w:tcPrChange w:id="1024"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60D61A4C" w14:textId="2343110A" w:rsidR="007525BB" w:rsidRPr="00136132" w:rsidRDefault="007525BB" w:rsidP="00E3298E">
            <w:pPr>
              <w:spacing w:before="40" w:after="40"/>
              <w:rPr>
                <w:ins w:id="1025" w:author="Elizabeth Woods" w:date="2024-11-12T10:54:00Z" w16du:dateUtc="2024-11-12T10:54:00Z"/>
                <w:rFonts w:cs="Arial"/>
                <w:szCs w:val="20"/>
              </w:rPr>
            </w:pPr>
            <w:ins w:id="1026" w:author="Elizabeth Woods" w:date="2024-11-12T10:54:00Z" w16du:dateUtc="2024-11-12T10:54:00Z">
              <w:r w:rsidRPr="00136132">
                <w:rPr>
                  <w:rFonts w:cs="Arial"/>
                  <w:szCs w:val="20"/>
                </w:rPr>
                <w:t>Update Device Configuration (Billing Calendar)</w:t>
              </w:r>
            </w:ins>
          </w:p>
        </w:tc>
      </w:tr>
      <w:tr w:rsidR="007525BB" w:rsidRPr="007A3E1A" w14:paraId="02A07DA8" w14:textId="77777777" w:rsidTr="00386F59">
        <w:trPr>
          <w:trHeight w:val="187"/>
          <w:tblHeader/>
          <w:ins w:id="1027" w:author="Elizabeth Woods" w:date="2024-11-12T10:54:00Z"/>
          <w:trPrChange w:id="1028" w:author="Elizabeth Woods" w:date="2024-11-12T11:03:00Z" w16du:dateUtc="2024-11-12T11:03:00Z">
            <w:trPr>
              <w:trHeight w:val="397"/>
              <w:tblHeader/>
            </w:trPr>
          </w:trPrChange>
        </w:trPr>
        <w:tc>
          <w:tcPr>
            <w:tcW w:w="2689" w:type="dxa"/>
            <w:vMerge w:val="restart"/>
            <w:tcBorders>
              <w:top w:val="single" w:sz="4" w:space="0" w:color="007C31"/>
              <w:left w:val="single" w:sz="4" w:space="0" w:color="007C31"/>
              <w:right w:val="single" w:sz="4" w:space="0" w:color="007C31"/>
            </w:tcBorders>
            <w:tcPrChange w:id="1029" w:author="Elizabeth Woods" w:date="2024-11-12T11:03:00Z" w16du:dateUtc="2024-11-12T11:03:00Z">
              <w:tcPr>
                <w:tcW w:w="2689" w:type="dxa"/>
                <w:vMerge w:val="restart"/>
                <w:tcBorders>
                  <w:top w:val="single" w:sz="4" w:space="0" w:color="007C31"/>
                  <w:left w:val="single" w:sz="4" w:space="0" w:color="007C31"/>
                  <w:right w:val="single" w:sz="4" w:space="0" w:color="007C31"/>
                </w:tcBorders>
                <w:vAlign w:val="center"/>
              </w:tcPr>
            </w:tcPrChange>
          </w:tcPr>
          <w:p w14:paraId="7FD2FF76" w14:textId="620159D7" w:rsidR="007525BB" w:rsidRPr="00136132" w:rsidRDefault="007525BB" w:rsidP="007525BB">
            <w:pPr>
              <w:spacing w:before="40" w:after="40"/>
              <w:rPr>
                <w:ins w:id="1030" w:author="Elizabeth Woods" w:date="2024-11-12T10:54:00Z" w16du:dateUtc="2024-11-12T10:54:00Z"/>
                <w:rFonts w:cs="Arial"/>
                <w:szCs w:val="20"/>
              </w:rPr>
            </w:pPr>
            <w:ins w:id="1031" w:author="Elizabeth Woods" w:date="2024-11-12T10:54:00Z" w16du:dateUtc="2024-11-12T10:54:00Z">
              <w:r w:rsidRPr="00136132">
                <w:rPr>
                  <w:rFonts w:cs="Arial"/>
                  <w:szCs w:val="20"/>
                </w:rPr>
                <w:t>Pre-Payment</w:t>
              </w:r>
            </w:ins>
          </w:p>
        </w:tc>
        <w:tc>
          <w:tcPr>
            <w:tcW w:w="850" w:type="dxa"/>
            <w:tcBorders>
              <w:top w:val="single" w:sz="4" w:space="0" w:color="007C31"/>
              <w:left w:val="single" w:sz="4" w:space="0" w:color="007C31"/>
              <w:right w:val="single" w:sz="4" w:space="0" w:color="007C31"/>
            </w:tcBorders>
            <w:vAlign w:val="center"/>
            <w:tcPrChange w:id="1032"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5C9F5F55" w14:textId="68E075B5" w:rsidR="007525BB" w:rsidRPr="00136132" w:rsidRDefault="007525BB" w:rsidP="00E3298E">
            <w:pPr>
              <w:spacing w:before="40" w:after="40"/>
              <w:rPr>
                <w:ins w:id="1033" w:author="Elizabeth Woods" w:date="2024-11-12T10:54:00Z" w16du:dateUtc="2024-11-12T10:54:00Z"/>
                <w:rFonts w:cs="Arial"/>
                <w:szCs w:val="20"/>
              </w:rPr>
            </w:pPr>
            <w:ins w:id="1034" w:author="Elizabeth Woods" w:date="2024-11-12T10:54:00Z" w16du:dateUtc="2024-11-12T10:54:00Z">
              <w:r w:rsidRPr="00136132">
                <w:rPr>
                  <w:rFonts w:cs="Arial"/>
                  <w:szCs w:val="20"/>
                </w:rPr>
                <w:t>1.6</w:t>
              </w:r>
            </w:ins>
          </w:p>
        </w:tc>
        <w:tc>
          <w:tcPr>
            <w:tcW w:w="5477" w:type="dxa"/>
            <w:tcBorders>
              <w:top w:val="single" w:sz="4" w:space="0" w:color="007C31"/>
              <w:left w:val="single" w:sz="4" w:space="0" w:color="007C31"/>
              <w:right w:val="single" w:sz="4" w:space="0" w:color="007C31"/>
            </w:tcBorders>
            <w:vAlign w:val="center"/>
            <w:tcPrChange w:id="1035"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69191751" w14:textId="0610811E" w:rsidR="007525BB" w:rsidRPr="00136132" w:rsidRDefault="007525BB" w:rsidP="00E3298E">
            <w:pPr>
              <w:spacing w:before="40" w:after="40"/>
              <w:rPr>
                <w:ins w:id="1036" w:author="Elizabeth Woods" w:date="2024-11-12T10:54:00Z" w16du:dateUtc="2024-11-12T10:54:00Z"/>
                <w:rFonts w:cs="Arial"/>
                <w:szCs w:val="20"/>
              </w:rPr>
            </w:pPr>
            <w:ins w:id="1037" w:author="Elizabeth Woods" w:date="2024-11-12T10:54:00Z" w16du:dateUtc="2024-11-12T10:54:00Z">
              <w:r w:rsidRPr="00136132">
                <w:rPr>
                  <w:rFonts w:cs="Arial"/>
                  <w:szCs w:val="20"/>
                </w:rPr>
                <w:t>Update Payment Mode (Payment Mode = Prepayment)</w:t>
              </w:r>
            </w:ins>
          </w:p>
        </w:tc>
      </w:tr>
      <w:tr w:rsidR="007525BB" w:rsidRPr="007A3E1A" w14:paraId="1572E830" w14:textId="77777777" w:rsidTr="00386F59">
        <w:trPr>
          <w:trHeight w:val="187"/>
          <w:tblHeader/>
          <w:ins w:id="1038" w:author="Elizabeth Woods" w:date="2024-11-12T10:54:00Z"/>
          <w:trPrChange w:id="1039"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040" w:author="Elizabeth Woods" w:date="2024-11-12T11:03:00Z" w16du:dateUtc="2024-11-12T11:03:00Z">
              <w:tcPr>
                <w:tcW w:w="2689" w:type="dxa"/>
                <w:vMerge/>
                <w:tcBorders>
                  <w:left w:val="single" w:sz="4" w:space="0" w:color="007C31"/>
                  <w:right w:val="single" w:sz="4" w:space="0" w:color="007C31"/>
                </w:tcBorders>
                <w:vAlign w:val="center"/>
              </w:tcPr>
            </w:tcPrChange>
          </w:tcPr>
          <w:p w14:paraId="54C4BDE5" w14:textId="77777777" w:rsidR="007525BB" w:rsidRPr="00136132" w:rsidRDefault="007525BB" w:rsidP="00E3298E">
            <w:pPr>
              <w:spacing w:before="40" w:after="40"/>
              <w:rPr>
                <w:ins w:id="1041"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042"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1AB5D096" w14:textId="7442366D" w:rsidR="007525BB" w:rsidRPr="00136132" w:rsidRDefault="007525BB" w:rsidP="00E3298E">
            <w:pPr>
              <w:spacing w:before="40" w:after="40"/>
              <w:rPr>
                <w:ins w:id="1043" w:author="Elizabeth Woods" w:date="2024-11-12T10:54:00Z" w16du:dateUtc="2024-11-12T10:54:00Z"/>
                <w:rFonts w:cs="Arial"/>
                <w:szCs w:val="20"/>
              </w:rPr>
            </w:pPr>
            <w:ins w:id="1044" w:author="Elizabeth Woods" w:date="2024-11-12T10:54:00Z" w16du:dateUtc="2024-11-12T10:54:00Z">
              <w:r w:rsidRPr="00136132">
                <w:rPr>
                  <w:rFonts w:cs="Arial"/>
                  <w:szCs w:val="20"/>
                </w:rPr>
                <w:t>2.1</w:t>
              </w:r>
            </w:ins>
          </w:p>
        </w:tc>
        <w:tc>
          <w:tcPr>
            <w:tcW w:w="5477" w:type="dxa"/>
            <w:tcBorders>
              <w:top w:val="single" w:sz="4" w:space="0" w:color="007C31"/>
              <w:left w:val="single" w:sz="4" w:space="0" w:color="007C31"/>
              <w:right w:val="single" w:sz="4" w:space="0" w:color="007C31"/>
            </w:tcBorders>
            <w:vAlign w:val="center"/>
            <w:tcPrChange w:id="1045"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4C0FCE87" w14:textId="2B2EEE42" w:rsidR="007525BB" w:rsidRPr="00136132" w:rsidRDefault="007525BB" w:rsidP="00E3298E">
            <w:pPr>
              <w:spacing w:before="40" w:after="40"/>
              <w:rPr>
                <w:ins w:id="1046" w:author="Elizabeth Woods" w:date="2024-11-12T10:54:00Z" w16du:dateUtc="2024-11-12T10:54:00Z"/>
                <w:rFonts w:cs="Arial"/>
                <w:szCs w:val="20"/>
              </w:rPr>
            </w:pPr>
            <w:ins w:id="1047" w:author="Elizabeth Woods" w:date="2024-11-12T10:54:00Z" w16du:dateUtc="2024-11-12T10:54:00Z">
              <w:r w:rsidRPr="00136132">
                <w:rPr>
                  <w:rFonts w:cs="Arial"/>
                  <w:szCs w:val="20"/>
                </w:rPr>
                <w:t>Update Prepay Configuration</w:t>
              </w:r>
            </w:ins>
          </w:p>
        </w:tc>
      </w:tr>
      <w:tr w:rsidR="005C6571" w:rsidRPr="007A3E1A" w14:paraId="69654402" w14:textId="77777777" w:rsidTr="00386F59">
        <w:trPr>
          <w:trHeight w:val="187"/>
          <w:tblHeader/>
          <w:ins w:id="1048" w:author="Elizabeth Woods" w:date="2024-11-12T10:54:00Z"/>
          <w:trPrChange w:id="1049" w:author="Elizabeth Woods" w:date="2024-11-12T11:03:00Z" w16du:dateUtc="2024-11-12T11:03:00Z">
            <w:trPr>
              <w:trHeight w:val="454"/>
              <w:tblHeader/>
            </w:trPr>
          </w:trPrChange>
        </w:trPr>
        <w:tc>
          <w:tcPr>
            <w:tcW w:w="2689" w:type="dxa"/>
            <w:tcBorders>
              <w:top w:val="single" w:sz="4" w:space="0" w:color="007C31"/>
              <w:left w:val="single" w:sz="4" w:space="0" w:color="007C31"/>
              <w:right w:val="single" w:sz="4" w:space="0" w:color="007C31"/>
            </w:tcBorders>
            <w:vAlign w:val="center"/>
            <w:tcPrChange w:id="1050" w:author="Elizabeth Woods" w:date="2024-11-12T11:03:00Z" w16du:dateUtc="2024-11-12T11:03:00Z">
              <w:tcPr>
                <w:tcW w:w="2689" w:type="dxa"/>
                <w:tcBorders>
                  <w:top w:val="single" w:sz="4" w:space="0" w:color="007C31"/>
                  <w:left w:val="single" w:sz="4" w:space="0" w:color="007C31"/>
                  <w:right w:val="single" w:sz="4" w:space="0" w:color="007C31"/>
                </w:tcBorders>
                <w:vAlign w:val="center"/>
              </w:tcPr>
            </w:tcPrChange>
          </w:tcPr>
          <w:p w14:paraId="76AEE308" w14:textId="6CEEFB62" w:rsidR="003064BA" w:rsidRPr="00136132" w:rsidRDefault="003064BA" w:rsidP="00E3298E">
            <w:pPr>
              <w:spacing w:before="40" w:after="40"/>
              <w:rPr>
                <w:ins w:id="1051" w:author="Elizabeth Woods" w:date="2024-11-12T10:54:00Z" w16du:dateUtc="2024-11-12T10:54:00Z"/>
                <w:rFonts w:cs="Arial"/>
                <w:szCs w:val="20"/>
              </w:rPr>
            </w:pPr>
            <w:ins w:id="1052" w:author="Elizabeth Woods" w:date="2024-11-12T10:54:00Z" w16du:dateUtc="2024-11-12T10:54:00Z">
              <w:r w:rsidRPr="00136132">
                <w:rPr>
                  <w:rFonts w:cs="Arial"/>
                  <w:szCs w:val="20"/>
                </w:rPr>
                <w:t>Pre-Payment Top Up</w:t>
              </w:r>
            </w:ins>
          </w:p>
        </w:tc>
        <w:tc>
          <w:tcPr>
            <w:tcW w:w="850" w:type="dxa"/>
            <w:tcBorders>
              <w:top w:val="single" w:sz="4" w:space="0" w:color="007C31"/>
              <w:left w:val="single" w:sz="4" w:space="0" w:color="007C31"/>
              <w:right w:val="single" w:sz="4" w:space="0" w:color="007C31"/>
            </w:tcBorders>
            <w:vAlign w:val="center"/>
            <w:tcPrChange w:id="1053"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2E4895F4" w14:textId="272EC5B4" w:rsidR="003064BA" w:rsidRPr="00136132" w:rsidRDefault="003064BA" w:rsidP="00E3298E">
            <w:pPr>
              <w:spacing w:before="40" w:after="40"/>
              <w:rPr>
                <w:ins w:id="1054" w:author="Elizabeth Woods" w:date="2024-11-12T10:54:00Z" w16du:dateUtc="2024-11-12T10:54:00Z"/>
                <w:rFonts w:cs="Arial"/>
                <w:szCs w:val="20"/>
              </w:rPr>
            </w:pPr>
            <w:ins w:id="1055" w:author="Elizabeth Woods" w:date="2024-11-12T10:54:00Z" w16du:dateUtc="2024-11-12T10:54:00Z">
              <w:r w:rsidRPr="00136132">
                <w:rPr>
                  <w:rFonts w:cs="Arial"/>
                  <w:szCs w:val="20"/>
                </w:rPr>
                <w:t>2.2</w:t>
              </w:r>
            </w:ins>
          </w:p>
        </w:tc>
        <w:tc>
          <w:tcPr>
            <w:tcW w:w="5477" w:type="dxa"/>
            <w:tcBorders>
              <w:top w:val="single" w:sz="4" w:space="0" w:color="007C31"/>
              <w:left w:val="single" w:sz="4" w:space="0" w:color="007C31"/>
              <w:right w:val="single" w:sz="4" w:space="0" w:color="007C31"/>
            </w:tcBorders>
            <w:vAlign w:val="center"/>
            <w:tcPrChange w:id="1056"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31AD88C9" w14:textId="486361D5" w:rsidR="003064BA" w:rsidRPr="00136132" w:rsidRDefault="003064BA" w:rsidP="00E3298E">
            <w:pPr>
              <w:spacing w:before="40" w:after="40"/>
              <w:rPr>
                <w:ins w:id="1057" w:author="Elizabeth Woods" w:date="2024-11-12T10:54:00Z" w16du:dateUtc="2024-11-12T10:54:00Z"/>
                <w:rFonts w:cs="Arial"/>
                <w:szCs w:val="20"/>
              </w:rPr>
            </w:pPr>
            <w:ins w:id="1058" w:author="Elizabeth Woods" w:date="2024-11-12T10:54:00Z" w16du:dateUtc="2024-11-12T10:54:00Z">
              <w:r w:rsidRPr="00136132">
                <w:rPr>
                  <w:rFonts w:cs="Arial"/>
                  <w:szCs w:val="20"/>
                </w:rPr>
                <w:t>Top Up Device (Update Balance with positive value)</w:t>
              </w:r>
            </w:ins>
          </w:p>
        </w:tc>
      </w:tr>
      <w:tr w:rsidR="007525BB" w:rsidRPr="007A3E1A" w14:paraId="248FFDC9" w14:textId="77777777" w:rsidTr="00386F59">
        <w:trPr>
          <w:trHeight w:val="187"/>
          <w:tblHeader/>
          <w:ins w:id="1059" w:author="Elizabeth Woods" w:date="2024-11-12T10:54:00Z"/>
          <w:trPrChange w:id="1060" w:author="Elizabeth Woods" w:date="2024-11-12T11:03:00Z" w16du:dateUtc="2024-11-12T11:03:00Z">
            <w:trPr>
              <w:trHeight w:val="397"/>
              <w:tblHeader/>
            </w:trPr>
          </w:trPrChange>
        </w:trPr>
        <w:tc>
          <w:tcPr>
            <w:tcW w:w="2689" w:type="dxa"/>
            <w:vMerge w:val="restart"/>
            <w:tcBorders>
              <w:top w:val="single" w:sz="4" w:space="0" w:color="007C31"/>
              <w:left w:val="single" w:sz="4" w:space="0" w:color="007C31"/>
              <w:right w:val="single" w:sz="4" w:space="0" w:color="007C31"/>
            </w:tcBorders>
            <w:tcPrChange w:id="1061" w:author="Elizabeth Woods" w:date="2024-11-12T11:03:00Z" w16du:dateUtc="2024-11-12T11:03:00Z">
              <w:tcPr>
                <w:tcW w:w="2689" w:type="dxa"/>
                <w:vMerge w:val="restart"/>
                <w:tcBorders>
                  <w:top w:val="single" w:sz="4" w:space="0" w:color="007C31"/>
                  <w:left w:val="single" w:sz="4" w:space="0" w:color="007C31"/>
                  <w:right w:val="single" w:sz="4" w:space="0" w:color="007C31"/>
                </w:tcBorders>
                <w:vAlign w:val="center"/>
              </w:tcPr>
            </w:tcPrChange>
          </w:tcPr>
          <w:p w14:paraId="0F91F410" w14:textId="4307BBDF" w:rsidR="007525BB" w:rsidRPr="00136132" w:rsidRDefault="007525BB" w:rsidP="007525BB">
            <w:pPr>
              <w:spacing w:before="40" w:after="40"/>
              <w:rPr>
                <w:ins w:id="1062" w:author="Elizabeth Woods" w:date="2024-11-12T10:54:00Z" w16du:dateUtc="2024-11-12T10:54:00Z"/>
                <w:rFonts w:cs="Arial"/>
                <w:szCs w:val="20"/>
              </w:rPr>
            </w:pPr>
            <w:ins w:id="1063" w:author="Elizabeth Woods" w:date="2024-11-12T10:54:00Z" w16du:dateUtc="2024-11-12T10:54:00Z">
              <w:r w:rsidRPr="00136132">
                <w:rPr>
                  <w:rFonts w:cs="Arial"/>
                  <w:szCs w:val="20"/>
                </w:rPr>
                <w:t>Update Device Firmware</w:t>
              </w:r>
            </w:ins>
          </w:p>
        </w:tc>
        <w:tc>
          <w:tcPr>
            <w:tcW w:w="850" w:type="dxa"/>
            <w:tcBorders>
              <w:top w:val="single" w:sz="4" w:space="0" w:color="007C31"/>
              <w:left w:val="single" w:sz="4" w:space="0" w:color="007C31"/>
              <w:right w:val="single" w:sz="4" w:space="0" w:color="007C31"/>
            </w:tcBorders>
            <w:vAlign w:val="center"/>
            <w:tcPrChange w:id="1064"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6D4CB69E" w14:textId="1ABF282A" w:rsidR="007525BB" w:rsidRPr="00136132" w:rsidRDefault="007525BB" w:rsidP="00E3298E">
            <w:pPr>
              <w:spacing w:before="40" w:after="40"/>
              <w:rPr>
                <w:ins w:id="1065" w:author="Elizabeth Woods" w:date="2024-11-12T10:54:00Z" w16du:dateUtc="2024-11-12T10:54:00Z"/>
                <w:rFonts w:cs="Arial"/>
                <w:szCs w:val="20"/>
              </w:rPr>
            </w:pPr>
            <w:ins w:id="1066" w:author="Elizabeth Woods" w:date="2024-11-12T10:54:00Z" w16du:dateUtc="2024-11-12T10:54:00Z">
              <w:r w:rsidRPr="00136132">
                <w:rPr>
                  <w:rFonts w:cs="Arial"/>
                  <w:szCs w:val="20"/>
                </w:rPr>
                <w:t>11.1</w:t>
              </w:r>
            </w:ins>
          </w:p>
        </w:tc>
        <w:tc>
          <w:tcPr>
            <w:tcW w:w="5477" w:type="dxa"/>
            <w:tcBorders>
              <w:top w:val="single" w:sz="4" w:space="0" w:color="007C31"/>
              <w:left w:val="single" w:sz="4" w:space="0" w:color="007C31"/>
              <w:right w:val="single" w:sz="4" w:space="0" w:color="007C31"/>
            </w:tcBorders>
            <w:vAlign w:val="center"/>
            <w:tcPrChange w:id="1067"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3306BD11" w14:textId="3274980B" w:rsidR="007525BB" w:rsidRPr="00136132" w:rsidRDefault="007525BB" w:rsidP="00E3298E">
            <w:pPr>
              <w:spacing w:before="40" w:after="40"/>
              <w:rPr>
                <w:ins w:id="1068" w:author="Elizabeth Woods" w:date="2024-11-12T10:54:00Z" w16du:dateUtc="2024-11-12T10:54:00Z"/>
                <w:rFonts w:cs="Arial"/>
                <w:szCs w:val="20"/>
              </w:rPr>
            </w:pPr>
            <w:ins w:id="1069" w:author="Elizabeth Woods" w:date="2024-11-12T10:54:00Z" w16du:dateUtc="2024-11-12T10:54:00Z">
              <w:r w:rsidRPr="00136132">
                <w:rPr>
                  <w:rFonts w:cs="Arial"/>
                  <w:szCs w:val="20"/>
                </w:rPr>
                <w:t>Update Firmware</w:t>
              </w:r>
            </w:ins>
          </w:p>
        </w:tc>
      </w:tr>
      <w:tr w:rsidR="007525BB" w:rsidRPr="007A3E1A" w14:paraId="28384811" w14:textId="77777777" w:rsidTr="00386F59">
        <w:trPr>
          <w:trHeight w:val="187"/>
          <w:tblHeader/>
          <w:ins w:id="1070" w:author="Elizabeth Woods" w:date="2024-11-12T10:54:00Z"/>
          <w:trPrChange w:id="1071"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072" w:author="Elizabeth Woods" w:date="2024-11-12T11:03:00Z" w16du:dateUtc="2024-11-12T11:03:00Z">
              <w:tcPr>
                <w:tcW w:w="2689" w:type="dxa"/>
                <w:vMerge/>
                <w:tcBorders>
                  <w:left w:val="single" w:sz="4" w:space="0" w:color="007C31"/>
                  <w:right w:val="single" w:sz="4" w:space="0" w:color="007C31"/>
                </w:tcBorders>
                <w:vAlign w:val="center"/>
              </w:tcPr>
            </w:tcPrChange>
          </w:tcPr>
          <w:p w14:paraId="044E486D" w14:textId="77777777" w:rsidR="007525BB" w:rsidRPr="00136132" w:rsidRDefault="007525BB" w:rsidP="00E3298E">
            <w:pPr>
              <w:spacing w:before="40" w:after="40"/>
              <w:rPr>
                <w:ins w:id="1073"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074"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4A3D2070" w14:textId="12317BF6" w:rsidR="007525BB" w:rsidRPr="00136132" w:rsidRDefault="007525BB" w:rsidP="00E3298E">
            <w:pPr>
              <w:spacing w:before="40" w:after="40"/>
              <w:rPr>
                <w:ins w:id="1075" w:author="Elizabeth Woods" w:date="2024-11-12T10:54:00Z" w16du:dateUtc="2024-11-12T10:54:00Z"/>
                <w:rFonts w:cs="Arial"/>
                <w:szCs w:val="20"/>
              </w:rPr>
            </w:pPr>
            <w:ins w:id="1076" w:author="Elizabeth Woods" w:date="2024-11-12T10:54:00Z" w16du:dateUtc="2024-11-12T10:54:00Z">
              <w:r w:rsidRPr="00136132">
                <w:rPr>
                  <w:rFonts w:cs="Arial"/>
                  <w:szCs w:val="20"/>
                </w:rPr>
                <w:t>11.2</w:t>
              </w:r>
            </w:ins>
          </w:p>
        </w:tc>
        <w:tc>
          <w:tcPr>
            <w:tcW w:w="5477" w:type="dxa"/>
            <w:tcBorders>
              <w:top w:val="single" w:sz="4" w:space="0" w:color="007C31"/>
              <w:left w:val="single" w:sz="4" w:space="0" w:color="007C31"/>
              <w:right w:val="single" w:sz="4" w:space="0" w:color="007C31"/>
            </w:tcBorders>
            <w:vAlign w:val="center"/>
            <w:tcPrChange w:id="1077"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26125449" w14:textId="0F6D404C" w:rsidR="007525BB" w:rsidRPr="00136132" w:rsidRDefault="007525BB" w:rsidP="00E3298E">
            <w:pPr>
              <w:spacing w:before="40" w:after="40"/>
              <w:rPr>
                <w:ins w:id="1078" w:author="Elizabeth Woods" w:date="2024-11-12T10:54:00Z" w16du:dateUtc="2024-11-12T10:54:00Z"/>
                <w:rFonts w:cs="Arial"/>
                <w:szCs w:val="20"/>
              </w:rPr>
            </w:pPr>
            <w:ins w:id="1079" w:author="Elizabeth Woods" w:date="2024-11-12T10:54:00Z" w16du:dateUtc="2024-11-12T10:54:00Z">
              <w:r w:rsidRPr="00136132">
                <w:rPr>
                  <w:rFonts w:cs="Arial"/>
                  <w:szCs w:val="20"/>
                </w:rPr>
                <w:t>Read Firmware Version</w:t>
              </w:r>
            </w:ins>
          </w:p>
        </w:tc>
      </w:tr>
      <w:tr w:rsidR="007525BB" w:rsidRPr="007A3E1A" w14:paraId="219BD6E8" w14:textId="77777777" w:rsidTr="00386F59">
        <w:trPr>
          <w:trHeight w:val="187"/>
          <w:tblHeader/>
          <w:ins w:id="1080" w:author="Elizabeth Woods" w:date="2024-11-12T10:54:00Z"/>
          <w:trPrChange w:id="1081"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082" w:author="Elizabeth Woods" w:date="2024-11-12T11:03:00Z" w16du:dateUtc="2024-11-12T11:03:00Z">
              <w:tcPr>
                <w:tcW w:w="2689" w:type="dxa"/>
                <w:vMerge/>
                <w:tcBorders>
                  <w:left w:val="single" w:sz="4" w:space="0" w:color="007C31"/>
                  <w:right w:val="single" w:sz="4" w:space="0" w:color="007C31"/>
                </w:tcBorders>
                <w:vAlign w:val="center"/>
              </w:tcPr>
            </w:tcPrChange>
          </w:tcPr>
          <w:p w14:paraId="7BFD421F" w14:textId="77777777" w:rsidR="007525BB" w:rsidRPr="00136132" w:rsidRDefault="007525BB" w:rsidP="00E3298E">
            <w:pPr>
              <w:spacing w:before="40" w:after="40"/>
              <w:rPr>
                <w:ins w:id="1083"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084"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3DDEAB4E" w14:textId="72903AD9" w:rsidR="007525BB" w:rsidRPr="00136132" w:rsidRDefault="007525BB" w:rsidP="00E3298E">
            <w:pPr>
              <w:spacing w:before="40" w:after="40"/>
              <w:rPr>
                <w:ins w:id="1085" w:author="Elizabeth Woods" w:date="2024-11-12T10:54:00Z" w16du:dateUtc="2024-11-12T10:54:00Z"/>
                <w:rFonts w:cs="Arial"/>
                <w:szCs w:val="20"/>
              </w:rPr>
            </w:pPr>
            <w:ins w:id="1086" w:author="Elizabeth Woods" w:date="2024-11-12T10:54:00Z" w16du:dateUtc="2024-11-12T10:54:00Z">
              <w:r w:rsidRPr="00136132">
                <w:rPr>
                  <w:rFonts w:cs="Arial"/>
                  <w:szCs w:val="20"/>
                </w:rPr>
                <w:t>11.3</w:t>
              </w:r>
            </w:ins>
          </w:p>
        </w:tc>
        <w:tc>
          <w:tcPr>
            <w:tcW w:w="5477" w:type="dxa"/>
            <w:tcBorders>
              <w:top w:val="single" w:sz="4" w:space="0" w:color="007C31"/>
              <w:left w:val="single" w:sz="4" w:space="0" w:color="007C31"/>
              <w:right w:val="single" w:sz="4" w:space="0" w:color="007C31"/>
            </w:tcBorders>
            <w:vAlign w:val="center"/>
            <w:tcPrChange w:id="1087"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225E958C" w14:textId="222E9C5B" w:rsidR="007525BB" w:rsidRPr="00136132" w:rsidRDefault="007525BB" w:rsidP="00E3298E">
            <w:pPr>
              <w:spacing w:before="40" w:after="40"/>
              <w:rPr>
                <w:ins w:id="1088" w:author="Elizabeth Woods" w:date="2024-11-12T10:54:00Z" w16du:dateUtc="2024-11-12T10:54:00Z"/>
                <w:rFonts w:cs="Arial"/>
                <w:szCs w:val="20"/>
              </w:rPr>
            </w:pPr>
            <w:ins w:id="1089" w:author="Elizabeth Woods" w:date="2024-11-12T10:54:00Z" w16du:dateUtc="2024-11-12T10:54:00Z">
              <w:r w:rsidRPr="00136132">
                <w:rPr>
                  <w:rFonts w:cs="Arial"/>
                  <w:szCs w:val="20"/>
                </w:rPr>
                <w:t>Activate Firmware (Individual SR for each GUID for firmware activation)</w:t>
              </w:r>
            </w:ins>
          </w:p>
        </w:tc>
      </w:tr>
      <w:tr w:rsidR="007525BB" w:rsidRPr="007A3E1A" w14:paraId="52A27CBB" w14:textId="77777777" w:rsidTr="00386F59">
        <w:trPr>
          <w:trHeight w:val="187"/>
          <w:tblHeader/>
          <w:ins w:id="1090" w:author="Elizabeth Woods" w:date="2024-11-12T10:54:00Z"/>
          <w:trPrChange w:id="1091"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092" w:author="Elizabeth Woods" w:date="2024-11-12T11:03:00Z" w16du:dateUtc="2024-11-12T11:03:00Z">
              <w:tcPr>
                <w:tcW w:w="2689" w:type="dxa"/>
                <w:vMerge/>
                <w:tcBorders>
                  <w:left w:val="single" w:sz="4" w:space="0" w:color="007C31"/>
                  <w:right w:val="single" w:sz="4" w:space="0" w:color="007C31"/>
                </w:tcBorders>
                <w:vAlign w:val="center"/>
              </w:tcPr>
            </w:tcPrChange>
          </w:tcPr>
          <w:p w14:paraId="61FC5764" w14:textId="77777777" w:rsidR="007525BB" w:rsidRPr="00136132" w:rsidRDefault="007525BB" w:rsidP="00E3298E">
            <w:pPr>
              <w:spacing w:before="40" w:after="40"/>
              <w:rPr>
                <w:ins w:id="1093"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094"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28B17537" w14:textId="3E97F464" w:rsidR="007525BB" w:rsidRPr="00136132" w:rsidRDefault="007525BB" w:rsidP="00E3298E">
            <w:pPr>
              <w:spacing w:before="40" w:after="40"/>
              <w:rPr>
                <w:ins w:id="1095" w:author="Elizabeth Woods" w:date="2024-11-12T10:54:00Z" w16du:dateUtc="2024-11-12T10:54:00Z"/>
                <w:rFonts w:cs="Arial"/>
                <w:szCs w:val="20"/>
              </w:rPr>
            </w:pPr>
            <w:ins w:id="1096" w:author="Elizabeth Woods" w:date="2024-11-12T10:54:00Z" w16du:dateUtc="2024-11-12T10:54:00Z">
              <w:r w:rsidRPr="00136132">
                <w:rPr>
                  <w:rFonts w:cs="Arial"/>
                  <w:szCs w:val="20"/>
                </w:rPr>
                <w:t>11.4</w:t>
              </w:r>
            </w:ins>
          </w:p>
        </w:tc>
        <w:tc>
          <w:tcPr>
            <w:tcW w:w="5477" w:type="dxa"/>
            <w:tcBorders>
              <w:top w:val="single" w:sz="4" w:space="0" w:color="007C31"/>
              <w:left w:val="single" w:sz="4" w:space="0" w:color="007C31"/>
              <w:right w:val="single" w:sz="4" w:space="0" w:color="007C31"/>
            </w:tcBorders>
            <w:vAlign w:val="center"/>
            <w:tcPrChange w:id="1097"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3AEA894F" w14:textId="66876DBA" w:rsidR="007525BB" w:rsidRPr="00136132" w:rsidRDefault="007525BB" w:rsidP="00E3298E">
            <w:pPr>
              <w:spacing w:before="40" w:after="40"/>
              <w:rPr>
                <w:ins w:id="1098" w:author="Elizabeth Woods" w:date="2024-11-12T10:54:00Z" w16du:dateUtc="2024-11-12T10:54:00Z"/>
                <w:rFonts w:cs="Arial"/>
                <w:szCs w:val="20"/>
              </w:rPr>
            </w:pPr>
            <w:ins w:id="1099" w:author="Elizabeth Woods" w:date="2024-11-12T10:54:00Z" w16du:dateUtc="2024-11-12T10:54:00Z">
              <w:r w:rsidRPr="00136132">
                <w:rPr>
                  <w:rFonts w:cs="Arial"/>
                  <w:szCs w:val="20"/>
                </w:rPr>
                <w:t>Update PPMID Firmware</w:t>
              </w:r>
            </w:ins>
          </w:p>
        </w:tc>
      </w:tr>
      <w:tr w:rsidR="007525BB" w:rsidRPr="007A3E1A" w14:paraId="64BA0DF0" w14:textId="77777777" w:rsidTr="00386F59">
        <w:trPr>
          <w:trHeight w:val="187"/>
          <w:tblHeader/>
          <w:ins w:id="1100" w:author="Elizabeth Woods" w:date="2024-11-12T10:54:00Z"/>
          <w:trPrChange w:id="1101" w:author="Elizabeth Woods" w:date="2024-11-12T11:03:00Z" w16du:dateUtc="2024-11-12T11:03:00Z">
            <w:trPr>
              <w:trHeight w:val="397"/>
              <w:tblHeader/>
            </w:trPr>
          </w:trPrChange>
        </w:trPr>
        <w:tc>
          <w:tcPr>
            <w:tcW w:w="2689" w:type="dxa"/>
            <w:vMerge w:val="restart"/>
            <w:tcBorders>
              <w:top w:val="single" w:sz="4" w:space="0" w:color="007C31"/>
              <w:left w:val="single" w:sz="4" w:space="0" w:color="007C31"/>
              <w:right w:val="single" w:sz="4" w:space="0" w:color="007C31"/>
            </w:tcBorders>
            <w:tcPrChange w:id="1102" w:author="Elizabeth Woods" w:date="2024-11-12T11:03:00Z" w16du:dateUtc="2024-11-12T11:03:00Z">
              <w:tcPr>
                <w:tcW w:w="2689" w:type="dxa"/>
                <w:vMerge w:val="restart"/>
                <w:tcBorders>
                  <w:top w:val="single" w:sz="4" w:space="0" w:color="007C31"/>
                  <w:left w:val="single" w:sz="4" w:space="0" w:color="007C31"/>
                  <w:right w:val="single" w:sz="4" w:space="0" w:color="007C31"/>
                </w:tcBorders>
                <w:vAlign w:val="center"/>
              </w:tcPr>
            </w:tcPrChange>
          </w:tcPr>
          <w:p w14:paraId="6DAD916B" w14:textId="50B58BD3" w:rsidR="007525BB" w:rsidRPr="00136132" w:rsidRDefault="007525BB" w:rsidP="007525BB">
            <w:pPr>
              <w:spacing w:before="40" w:after="40"/>
              <w:rPr>
                <w:ins w:id="1103" w:author="Elizabeth Woods" w:date="2024-11-12T10:54:00Z" w16du:dateUtc="2024-11-12T10:54:00Z"/>
                <w:rFonts w:cs="Arial"/>
                <w:szCs w:val="20"/>
              </w:rPr>
            </w:pPr>
            <w:ins w:id="1104" w:author="Elizabeth Woods" w:date="2024-11-12T10:54:00Z" w16du:dateUtc="2024-11-12T10:54:00Z">
              <w:r w:rsidRPr="00136132">
                <w:rPr>
                  <w:rFonts w:cs="Arial"/>
                  <w:szCs w:val="20"/>
                </w:rPr>
                <w:t>Meter Reads</w:t>
              </w:r>
            </w:ins>
          </w:p>
        </w:tc>
        <w:tc>
          <w:tcPr>
            <w:tcW w:w="850" w:type="dxa"/>
            <w:tcBorders>
              <w:top w:val="single" w:sz="4" w:space="0" w:color="007C31"/>
              <w:left w:val="single" w:sz="4" w:space="0" w:color="007C31"/>
              <w:right w:val="single" w:sz="4" w:space="0" w:color="007C31"/>
            </w:tcBorders>
            <w:vAlign w:val="center"/>
            <w:tcPrChange w:id="1105"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36B0AA3C" w14:textId="5FC1FD1C" w:rsidR="007525BB" w:rsidRPr="00136132" w:rsidRDefault="007525BB" w:rsidP="00E3298E">
            <w:pPr>
              <w:spacing w:before="40" w:after="40"/>
              <w:rPr>
                <w:ins w:id="1106" w:author="Elizabeth Woods" w:date="2024-11-12T10:54:00Z" w16du:dateUtc="2024-11-12T10:54:00Z"/>
                <w:rFonts w:cs="Arial"/>
                <w:szCs w:val="20"/>
              </w:rPr>
            </w:pPr>
            <w:ins w:id="1107" w:author="Elizabeth Woods" w:date="2024-11-12T10:54:00Z" w16du:dateUtc="2024-11-12T10:54:00Z">
              <w:r w:rsidRPr="00136132">
                <w:rPr>
                  <w:rFonts w:cs="Arial"/>
                  <w:szCs w:val="20"/>
                </w:rPr>
                <w:t>4.6.1</w:t>
              </w:r>
            </w:ins>
          </w:p>
        </w:tc>
        <w:tc>
          <w:tcPr>
            <w:tcW w:w="5477" w:type="dxa"/>
            <w:tcBorders>
              <w:top w:val="single" w:sz="4" w:space="0" w:color="007C31"/>
              <w:left w:val="single" w:sz="4" w:space="0" w:color="007C31"/>
              <w:right w:val="single" w:sz="4" w:space="0" w:color="007C31"/>
            </w:tcBorders>
            <w:vAlign w:val="center"/>
            <w:tcPrChange w:id="1108"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327F9D15" w14:textId="301804BF" w:rsidR="007525BB" w:rsidRPr="00136132" w:rsidRDefault="007525BB" w:rsidP="00E3298E">
            <w:pPr>
              <w:spacing w:before="40" w:after="40"/>
              <w:rPr>
                <w:ins w:id="1109" w:author="Elizabeth Woods" w:date="2024-11-12T10:54:00Z" w16du:dateUtc="2024-11-12T10:54:00Z"/>
                <w:rFonts w:cs="Arial"/>
                <w:szCs w:val="20"/>
              </w:rPr>
            </w:pPr>
            <w:ins w:id="1110" w:author="Elizabeth Woods" w:date="2024-11-12T10:54:00Z" w16du:dateUtc="2024-11-12T10:54:00Z">
              <w:r w:rsidRPr="00136132">
                <w:rPr>
                  <w:rFonts w:cs="Arial"/>
                  <w:szCs w:val="20"/>
                </w:rPr>
                <w:t>Retrieve Import Daily Read Log</w:t>
              </w:r>
            </w:ins>
          </w:p>
        </w:tc>
      </w:tr>
      <w:tr w:rsidR="007525BB" w:rsidRPr="007A3E1A" w14:paraId="3FDF0D81" w14:textId="77777777" w:rsidTr="00386F59">
        <w:trPr>
          <w:trHeight w:val="187"/>
          <w:tblHeader/>
          <w:ins w:id="1111" w:author="Elizabeth Woods" w:date="2024-11-12T10:54:00Z"/>
          <w:trPrChange w:id="1112"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113" w:author="Elizabeth Woods" w:date="2024-11-12T11:03:00Z" w16du:dateUtc="2024-11-12T11:03:00Z">
              <w:tcPr>
                <w:tcW w:w="2689" w:type="dxa"/>
                <w:vMerge/>
                <w:tcBorders>
                  <w:left w:val="single" w:sz="4" w:space="0" w:color="007C31"/>
                  <w:right w:val="single" w:sz="4" w:space="0" w:color="007C31"/>
                </w:tcBorders>
                <w:vAlign w:val="center"/>
              </w:tcPr>
            </w:tcPrChange>
          </w:tcPr>
          <w:p w14:paraId="614836A2" w14:textId="77777777" w:rsidR="007525BB" w:rsidRPr="00136132" w:rsidRDefault="007525BB" w:rsidP="00E3298E">
            <w:pPr>
              <w:spacing w:before="40" w:after="40"/>
              <w:rPr>
                <w:ins w:id="1114"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115"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2A64DF23" w14:textId="6B15E501" w:rsidR="007525BB" w:rsidRPr="00136132" w:rsidRDefault="007525BB" w:rsidP="00E3298E">
            <w:pPr>
              <w:spacing w:before="40" w:after="40"/>
              <w:rPr>
                <w:ins w:id="1116" w:author="Elizabeth Woods" w:date="2024-11-12T10:54:00Z" w16du:dateUtc="2024-11-12T10:54:00Z"/>
                <w:rFonts w:cs="Arial"/>
                <w:szCs w:val="20"/>
              </w:rPr>
            </w:pPr>
            <w:ins w:id="1117" w:author="Elizabeth Woods" w:date="2024-11-12T10:54:00Z" w16du:dateUtc="2024-11-12T10:54:00Z">
              <w:r w:rsidRPr="00136132">
                <w:rPr>
                  <w:rFonts w:cs="Arial"/>
                  <w:szCs w:val="20"/>
                </w:rPr>
                <w:t>4.6.2</w:t>
              </w:r>
            </w:ins>
          </w:p>
        </w:tc>
        <w:tc>
          <w:tcPr>
            <w:tcW w:w="5477" w:type="dxa"/>
            <w:tcBorders>
              <w:top w:val="single" w:sz="4" w:space="0" w:color="007C31"/>
              <w:left w:val="single" w:sz="4" w:space="0" w:color="007C31"/>
              <w:right w:val="single" w:sz="4" w:space="0" w:color="007C31"/>
            </w:tcBorders>
            <w:vAlign w:val="center"/>
            <w:tcPrChange w:id="1118"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7AD105F9" w14:textId="41FF3AB8" w:rsidR="007525BB" w:rsidRPr="00136132" w:rsidRDefault="007525BB" w:rsidP="00E3298E">
            <w:pPr>
              <w:spacing w:before="40" w:after="40"/>
              <w:rPr>
                <w:ins w:id="1119" w:author="Elizabeth Woods" w:date="2024-11-12T10:54:00Z" w16du:dateUtc="2024-11-12T10:54:00Z"/>
                <w:rFonts w:cs="Arial"/>
                <w:szCs w:val="20"/>
              </w:rPr>
            </w:pPr>
            <w:ins w:id="1120" w:author="Elizabeth Woods" w:date="2024-11-12T10:54:00Z" w16du:dateUtc="2024-11-12T10:54:00Z">
              <w:r w:rsidRPr="00136132">
                <w:rPr>
                  <w:rFonts w:cs="Arial"/>
                  <w:szCs w:val="20"/>
                </w:rPr>
                <w:t>Retrieve Export Daily Read Log</w:t>
              </w:r>
            </w:ins>
          </w:p>
        </w:tc>
      </w:tr>
      <w:tr w:rsidR="007525BB" w:rsidRPr="007A3E1A" w14:paraId="23D2F50C" w14:textId="77777777" w:rsidTr="00386F59">
        <w:trPr>
          <w:trHeight w:val="187"/>
          <w:tblHeader/>
          <w:ins w:id="1121" w:author="Elizabeth Woods" w:date="2024-11-12T10:54:00Z"/>
          <w:trPrChange w:id="1122"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vAlign w:val="center"/>
            <w:tcPrChange w:id="1123" w:author="Elizabeth Woods" w:date="2024-11-12T11:03:00Z" w16du:dateUtc="2024-11-12T11:03:00Z">
              <w:tcPr>
                <w:tcW w:w="2689" w:type="dxa"/>
                <w:vMerge/>
                <w:tcBorders>
                  <w:left w:val="single" w:sz="4" w:space="0" w:color="007C31"/>
                  <w:right w:val="single" w:sz="4" w:space="0" w:color="007C31"/>
                </w:tcBorders>
                <w:vAlign w:val="center"/>
              </w:tcPr>
            </w:tcPrChange>
          </w:tcPr>
          <w:p w14:paraId="1F609E3D" w14:textId="77777777" w:rsidR="007525BB" w:rsidRPr="00136132" w:rsidRDefault="007525BB" w:rsidP="00E3298E">
            <w:pPr>
              <w:spacing w:before="40" w:after="40"/>
              <w:rPr>
                <w:ins w:id="1124"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vAlign w:val="center"/>
            <w:tcPrChange w:id="1125" w:author="Elizabeth Woods" w:date="2024-11-12T11:03:00Z" w16du:dateUtc="2024-11-12T11:03:00Z">
              <w:tcPr>
                <w:tcW w:w="850" w:type="dxa"/>
                <w:gridSpan w:val="2"/>
                <w:tcBorders>
                  <w:top w:val="single" w:sz="4" w:space="0" w:color="007C31"/>
                  <w:left w:val="single" w:sz="4" w:space="0" w:color="007C31"/>
                  <w:right w:val="single" w:sz="4" w:space="0" w:color="007C31"/>
                </w:tcBorders>
                <w:vAlign w:val="center"/>
              </w:tcPr>
            </w:tcPrChange>
          </w:tcPr>
          <w:p w14:paraId="58A345BA" w14:textId="6F0F9DAE" w:rsidR="007525BB" w:rsidRPr="00136132" w:rsidRDefault="007525BB" w:rsidP="00E3298E">
            <w:pPr>
              <w:spacing w:before="40" w:after="40"/>
              <w:rPr>
                <w:ins w:id="1126" w:author="Elizabeth Woods" w:date="2024-11-12T10:54:00Z" w16du:dateUtc="2024-11-12T10:54:00Z"/>
                <w:rFonts w:cs="Arial"/>
                <w:szCs w:val="20"/>
              </w:rPr>
            </w:pPr>
            <w:ins w:id="1127" w:author="Elizabeth Woods" w:date="2024-11-12T10:54:00Z" w16du:dateUtc="2024-11-12T10:54:00Z">
              <w:r w:rsidRPr="00136132">
                <w:rPr>
                  <w:rFonts w:cs="Arial"/>
                  <w:szCs w:val="20"/>
                </w:rPr>
                <w:t>4.8.1</w:t>
              </w:r>
            </w:ins>
          </w:p>
        </w:tc>
        <w:tc>
          <w:tcPr>
            <w:tcW w:w="5477" w:type="dxa"/>
            <w:tcBorders>
              <w:top w:val="single" w:sz="4" w:space="0" w:color="007C31"/>
              <w:left w:val="single" w:sz="4" w:space="0" w:color="007C31"/>
              <w:right w:val="single" w:sz="4" w:space="0" w:color="007C31"/>
            </w:tcBorders>
            <w:vAlign w:val="center"/>
            <w:tcPrChange w:id="1128" w:author="Elizabeth Woods" w:date="2024-11-12T11:03:00Z" w16du:dateUtc="2024-11-12T11:03:00Z">
              <w:tcPr>
                <w:tcW w:w="5477" w:type="dxa"/>
                <w:tcBorders>
                  <w:top w:val="single" w:sz="4" w:space="0" w:color="007C31"/>
                  <w:left w:val="single" w:sz="4" w:space="0" w:color="007C31"/>
                  <w:right w:val="single" w:sz="4" w:space="0" w:color="007C31"/>
                </w:tcBorders>
                <w:vAlign w:val="center"/>
              </w:tcPr>
            </w:tcPrChange>
          </w:tcPr>
          <w:p w14:paraId="0AB6D9EC" w14:textId="452111A0" w:rsidR="007525BB" w:rsidRPr="00136132" w:rsidRDefault="007525BB" w:rsidP="00E3298E">
            <w:pPr>
              <w:spacing w:before="40" w:after="40"/>
              <w:rPr>
                <w:ins w:id="1129" w:author="Elizabeth Woods" w:date="2024-11-12T10:54:00Z" w16du:dateUtc="2024-11-12T10:54:00Z"/>
                <w:rFonts w:cs="Arial"/>
                <w:szCs w:val="20"/>
              </w:rPr>
            </w:pPr>
            <w:ins w:id="1130" w:author="Elizabeth Woods" w:date="2024-11-12T10:54:00Z" w16du:dateUtc="2024-11-12T10:54:00Z">
              <w:r w:rsidRPr="00136132">
                <w:rPr>
                  <w:rFonts w:cs="Arial"/>
                  <w:szCs w:val="20"/>
                </w:rPr>
                <w:t>Read Active Import Profile Data</w:t>
              </w:r>
            </w:ins>
          </w:p>
        </w:tc>
      </w:tr>
      <w:tr w:rsidR="007525BB" w:rsidRPr="007A3E1A" w14:paraId="2EAFB355" w14:textId="77777777" w:rsidTr="00386F59">
        <w:trPr>
          <w:trHeight w:val="187"/>
          <w:tblHeader/>
          <w:ins w:id="1131" w:author="Elizabeth Woods" w:date="2024-11-12T10:54:00Z"/>
          <w:trPrChange w:id="1132"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tcPrChange w:id="1133" w:author="Elizabeth Woods" w:date="2024-11-12T11:03:00Z" w16du:dateUtc="2024-11-12T11:03:00Z">
              <w:tcPr>
                <w:tcW w:w="2689" w:type="dxa"/>
                <w:vMerge/>
                <w:tcBorders>
                  <w:left w:val="single" w:sz="4" w:space="0" w:color="007C31"/>
                  <w:right w:val="single" w:sz="4" w:space="0" w:color="007C31"/>
                </w:tcBorders>
              </w:tcPr>
            </w:tcPrChange>
          </w:tcPr>
          <w:p w14:paraId="5DDE524E" w14:textId="77777777" w:rsidR="007525BB" w:rsidRPr="00136132" w:rsidRDefault="007525BB" w:rsidP="003064BA">
            <w:pPr>
              <w:spacing w:before="40" w:after="40"/>
              <w:rPr>
                <w:ins w:id="1134"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tcPrChange w:id="1135" w:author="Elizabeth Woods" w:date="2024-11-12T11:03:00Z" w16du:dateUtc="2024-11-12T11:03:00Z">
              <w:tcPr>
                <w:tcW w:w="850" w:type="dxa"/>
                <w:gridSpan w:val="2"/>
                <w:tcBorders>
                  <w:top w:val="single" w:sz="4" w:space="0" w:color="007C31"/>
                  <w:left w:val="single" w:sz="4" w:space="0" w:color="007C31"/>
                  <w:right w:val="single" w:sz="4" w:space="0" w:color="007C31"/>
                </w:tcBorders>
              </w:tcPr>
            </w:tcPrChange>
          </w:tcPr>
          <w:p w14:paraId="35084FFB" w14:textId="257F7D20" w:rsidR="007525BB" w:rsidRPr="00136132" w:rsidRDefault="007525BB" w:rsidP="003064BA">
            <w:pPr>
              <w:spacing w:before="40" w:after="40"/>
              <w:rPr>
                <w:ins w:id="1136" w:author="Elizabeth Woods" w:date="2024-11-12T10:54:00Z" w16du:dateUtc="2024-11-12T10:54:00Z"/>
                <w:rFonts w:cs="Arial"/>
                <w:szCs w:val="20"/>
              </w:rPr>
            </w:pPr>
            <w:ins w:id="1137" w:author="Elizabeth Woods" w:date="2024-11-12T10:54:00Z" w16du:dateUtc="2024-11-12T10:54:00Z">
              <w:r w:rsidRPr="00136132">
                <w:rPr>
                  <w:rFonts w:cs="Arial"/>
                  <w:szCs w:val="20"/>
                </w:rPr>
                <w:t>4.8.2</w:t>
              </w:r>
            </w:ins>
          </w:p>
        </w:tc>
        <w:tc>
          <w:tcPr>
            <w:tcW w:w="5477" w:type="dxa"/>
            <w:tcBorders>
              <w:top w:val="single" w:sz="4" w:space="0" w:color="007C31"/>
              <w:left w:val="single" w:sz="4" w:space="0" w:color="007C31"/>
              <w:right w:val="single" w:sz="4" w:space="0" w:color="007C31"/>
            </w:tcBorders>
            <w:tcPrChange w:id="1138" w:author="Elizabeth Woods" w:date="2024-11-12T11:03:00Z" w16du:dateUtc="2024-11-12T11:03:00Z">
              <w:tcPr>
                <w:tcW w:w="5477" w:type="dxa"/>
                <w:tcBorders>
                  <w:top w:val="single" w:sz="4" w:space="0" w:color="007C31"/>
                  <w:left w:val="single" w:sz="4" w:space="0" w:color="007C31"/>
                  <w:right w:val="single" w:sz="4" w:space="0" w:color="007C31"/>
                </w:tcBorders>
              </w:tcPr>
            </w:tcPrChange>
          </w:tcPr>
          <w:p w14:paraId="1AF11B44" w14:textId="26F005C6" w:rsidR="007525BB" w:rsidRPr="00136132" w:rsidRDefault="007525BB" w:rsidP="003064BA">
            <w:pPr>
              <w:spacing w:before="40" w:after="40"/>
              <w:rPr>
                <w:ins w:id="1139" w:author="Elizabeth Woods" w:date="2024-11-12T10:54:00Z" w16du:dateUtc="2024-11-12T10:54:00Z"/>
                <w:rFonts w:cs="Arial"/>
                <w:szCs w:val="20"/>
              </w:rPr>
            </w:pPr>
            <w:ins w:id="1140" w:author="Elizabeth Woods" w:date="2024-11-12T10:54:00Z" w16du:dateUtc="2024-11-12T10:54:00Z">
              <w:r w:rsidRPr="00136132">
                <w:rPr>
                  <w:rFonts w:cs="Arial"/>
                  <w:szCs w:val="20"/>
                </w:rPr>
                <w:t>Read Reactive Import Profile Data</w:t>
              </w:r>
            </w:ins>
          </w:p>
        </w:tc>
      </w:tr>
      <w:tr w:rsidR="007525BB" w:rsidRPr="007A3E1A" w14:paraId="677DBB29" w14:textId="77777777" w:rsidTr="00386F59">
        <w:trPr>
          <w:trHeight w:val="187"/>
          <w:tblHeader/>
          <w:ins w:id="1141" w:author="Elizabeth Woods" w:date="2024-11-12T10:54:00Z"/>
          <w:trPrChange w:id="1142"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tcPrChange w:id="1143" w:author="Elizabeth Woods" w:date="2024-11-12T11:03:00Z" w16du:dateUtc="2024-11-12T11:03:00Z">
              <w:tcPr>
                <w:tcW w:w="2689" w:type="dxa"/>
                <w:vMerge/>
                <w:tcBorders>
                  <w:left w:val="single" w:sz="4" w:space="0" w:color="007C31"/>
                  <w:right w:val="single" w:sz="4" w:space="0" w:color="007C31"/>
                </w:tcBorders>
              </w:tcPr>
            </w:tcPrChange>
          </w:tcPr>
          <w:p w14:paraId="31A0680C" w14:textId="77777777" w:rsidR="007525BB" w:rsidRPr="00136132" w:rsidRDefault="007525BB" w:rsidP="003064BA">
            <w:pPr>
              <w:spacing w:before="40" w:after="40"/>
              <w:rPr>
                <w:ins w:id="1144"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tcPrChange w:id="1145" w:author="Elizabeth Woods" w:date="2024-11-12T11:03:00Z" w16du:dateUtc="2024-11-12T11:03:00Z">
              <w:tcPr>
                <w:tcW w:w="850" w:type="dxa"/>
                <w:gridSpan w:val="2"/>
                <w:tcBorders>
                  <w:top w:val="single" w:sz="4" w:space="0" w:color="007C31"/>
                  <w:left w:val="single" w:sz="4" w:space="0" w:color="007C31"/>
                  <w:right w:val="single" w:sz="4" w:space="0" w:color="007C31"/>
                </w:tcBorders>
              </w:tcPr>
            </w:tcPrChange>
          </w:tcPr>
          <w:p w14:paraId="71C46C06" w14:textId="5D820496" w:rsidR="007525BB" w:rsidRPr="00136132" w:rsidRDefault="007525BB" w:rsidP="003064BA">
            <w:pPr>
              <w:spacing w:before="40" w:after="40"/>
              <w:rPr>
                <w:ins w:id="1146" w:author="Elizabeth Woods" w:date="2024-11-12T10:54:00Z" w16du:dateUtc="2024-11-12T10:54:00Z"/>
                <w:rFonts w:cs="Arial"/>
                <w:szCs w:val="20"/>
              </w:rPr>
            </w:pPr>
            <w:ins w:id="1147" w:author="Elizabeth Woods" w:date="2024-11-12T10:54:00Z" w16du:dateUtc="2024-11-12T10:54:00Z">
              <w:r w:rsidRPr="00136132">
                <w:rPr>
                  <w:rFonts w:cs="Arial"/>
                  <w:szCs w:val="20"/>
                </w:rPr>
                <w:t>4.8.3</w:t>
              </w:r>
            </w:ins>
          </w:p>
        </w:tc>
        <w:tc>
          <w:tcPr>
            <w:tcW w:w="5477" w:type="dxa"/>
            <w:tcBorders>
              <w:top w:val="single" w:sz="4" w:space="0" w:color="007C31"/>
              <w:left w:val="single" w:sz="4" w:space="0" w:color="007C31"/>
              <w:right w:val="single" w:sz="4" w:space="0" w:color="007C31"/>
            </w:tcBorders>
            <w:tcPrChange w:id="1148" w:author="Elizabeth Woods" w:date="2024-11-12T11:03:00Z" w16du:dateUtc="2024-11-12T11:03:00Z">
              <w:tcPr>
                <w:tcW w:w="5477" w:type="dxa"/>
                <w:tcBorders>
                  <w:top w:val="single" w:sz="4" w:space="0" w:color="007C31"/>
                  <w:left w:val="single" w:sz="4" w:space="0" w:color="007C31"/>
                  <w:right w:val="single" w:sz="4" w:space="0" w:color="007C31"/>
                </w:tcBorders>
              </w:tcPr>
            </w:tcPrChange>
          </w:tcPr>
          <w:p w14:paraId="17710FF4" w14:textId="5FF6CF86" w:rsidR="007525BB" w:rsidRPr="00136132" w:rsidRDefault="007525BB" w:rsidP="003064BA">
            <w:pPr>
              <w:spacing w:before="40" w:after="40"/>
              <w:rPr>
                <w:ins w:id="1149" w:author="Elizabeth Woods" w:date="2024-11-12T10:54:00Z" w16du:dateUtc="2024-11-12T10:54:00Z"/>
                <w:rFonts w:cs="Arial"/>
                <w:szCs w:val="20"/>
              </w:rPr>
            </w:pPr>
            <w:ins w:id="1150" w:author="Elizabeth Woods" w:date="2024-11-12T10:54:00Z" w16du:dateUtc="2024-11-12T10:54:00Z">
              <w:r w:rsidRPr="00136132">
                <w:rPr>
                  <w:rFonts w:cs="Arial"/>
                  <w:szCs w:val="20"/>
                </w:rPr>
                <w:t>Read Export Profile Data</w:t>
              </w:r>
            </w:ins>
          </w:p>
        </w:tc>
      </w:tr>
      <w:tr w:rsidR="007525BB" w:rsidRPr="007A3E1A" w14:paraId="4E676FBD" w14:textId="77777777" w:rsidTr="00386F59">
        <w:trPr>
          <w:trHeight w:val="187"/>
          <w:tblHeader/>
          <w:ins w:id="1151" w:author="Elizabeth Woods" w:date="2024-11-12T10:54:00Z"/>
          <w:trPrChange w:id="1152"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tcPrChange w:id="1153" w:author="Elizabeth Woods" w:date="2024-11-12T11:03:00Z" w16du:dateUtc="2024-11-12T11:03:00Z">
              <w:tcPr>
                <w:tcW w:w="2689" w:type="dxa"/>
                <w:vMerge/>
                <w:tcBorders>
                  <w:left w:val="single" w:sz="4" w:space="0" w:color="007C31"/>
                  <w:right w:val="single" w:sz="4" w:space="0" w:color="007C31"/>
                </w:tcBorders>
              </w:tcPr>
            </w:tcPrChange>
          </w:tcPr>
          <w:p w14:paraId="6CD8D283" w14:textId="77777777" w:rsidR="007525BB" w:rsidRPr="00136132" w:rsidRDefault="007525BB" w:rsidP="003064BA">
            <w:pPr>
              <w:spacing w:before="40" w:after="40"/>
              <w:rPr>
                <w:ins w:id="1154"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tcPrChange w:id="1155" w:author="Elizabeth Woods" w:date="2024-11-12T11:03:00Z" w16du:dateUtc="2024-11-12T11:03:00Z">
              <w:tcPr>
                <w:tcW w:w="850" w:type="dxa"/>
                <w:gridSpan w:val="2"/>
                <w:tcBorders>
                  <w:top w:val="single" w:sz="4" w:space="0" w:color="007C31"/>
                  <w:left w:val="single" w:sz="4" w:space="0" w:color="007C31"/>
                  <w:right w:val="single" w:sz="4" w:space="0" w:color="007C31"/>
                </w:tcBorders>
              </w:tcPr>
            </w:tcPrChange>
          </w:tcPr>
          <w:p w14:paraId="5510EEB7" w14:textId="71367A40" w:rsidR="007525BB" w:rsidRPr="00136132" w:rsidRDefault="007525BB" w:rsidP="003064BA">
            <w:pPr>
              <w:spacing w:before="40" w:after="40"/>
              <w:rPr>
                <w:ins w:id="1156" w:author="Elizabeth Woods" w:date="2024-11-12T10:54:00Z" w16du:dateUtc="2024-11-12T10:54:00Z"/>
                <w:rFonts w:cs="Arial"/>
                <w:szCs w:val="20"/>
              </w:rPr>
            </w:pPr>
            <w:ins w:id="1157" w:author="Elizabeth Woods" w:date="2024-11-12T10:54:00Z" w16du:dateUtc="2024-11-12T10:54:00Z">
              <w:r w:rsidRPr="00136132">
                <w:rPr>
                  <w:rFonts w:cs="Arial"/>
                  <w:szCs w:val="20"/>
                </w:rPr>
                <w:t>4.10</w:t>
              </w:r>
            </w:ins>
          </w:p>
        </w:tc>
        <w:tc>
          <w:tcPr>
            <w:tcW w:w="5477" w:type="dxa"/>
            <w:tcBorders>
              <w:top w:val="single" w:sz="4" w:space="0" w:color="007C31"/>
              <w:left w:val="single" w:sz="4" w:space="0" w:color="007C31"/>
              <w:right w:val="single" w:sz="4" w:space="0" w:color="007C31"/>
            </w:tcBorders>
            <w:tcPrChange w:id="1158" w:author="Elizabeth Woods" w:date="2024-11-12T11:03:00Z" w16du:dateUtc="2024-11-12T11:03:00Z">
              <w:tcPr>
                <w:tcW w:w="5477" w:type="dxa"/>
                <w:tcBorders>
                  <w:top w:val="single" w:sz="4" w:space="0" w:color="007C31"/>
                  <w:left w:val="single" w:sz="4" w:space="0" w:color="007C31"/>
                  <w:right w:val="single" w:sz="4" w:space="0" w:color="007C31"/>
                </w:tcBorders>
              </w:tcPr>
            </w:tcPrChange>
          </w:tcPr>
          <w:p w14:paraId="05A2B787" w14:textId="51FCEC39" w:rsidR="007525BB" w:rsidRPr="00136132" w:rsidRDefault="007525BB" w:rsidP="003064BA">
            <w:pPr>
              <w:spacing w:before="40" w:after="40"/>
              <w:rPr>
                <w:ins w:id="1159" w:author="Elizabeth Woods" w:date="2024-11-12T10:54:00Z" w16du:dateUtc="2024-11-12T10:54:00Z"/>
                <w:rFonts w:cs="Arial"/>
                <w:szCs w:val="20"/>
              </w:rPr>
            </w:pPr>
            <w:ins w:id="1160" w:author="Elizabeth Woods" w:date="2024-11-12T10:54:00Z" w16du:dateUtc="2024-11-12T10:54:00Z">
              <w:r w:rsidRPr="00136132">
                <w:rPr>
                  <w:rFonts w:cs="Arial"/>
                  <w:szCs w:val="20"/>
                </w:rPr>
                <w:t>Read Network Data</w:t>
              </w:r>
            </w:ins>
          </w:p>
        </w:tc>
      </w:tr>
      <w:tr w:rsidR="007525BB" w:rsidRPr="007A3E1A" w14:paraId="543FCCD0" w14:textId="77777777" w:rsidTr="00386F59">
        <w:trPr>
          <w:trHeight w:val="187"/>
          <w:tblHeader/>
          <w:ins w:id="1161" w:author="Elizabeth Woods" w:date="2024-11-12T10:54:00Z"/>
          <w:trPrChange w:id="1162"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tcPrChange w:id="1163" w:author="Elizabeth Woods" w:date="2024-11-12T11:03:00Z" w16du:dateUtc="2024-11-12T11:03:00Z">
              <w:tcPr>
                <w:tcW w:w="2689" w:type="dxa"/>
                <w:vMerge/>
                <w:tcBorders>
                  <w:left w:val="single" w:sz="4" w:space="0" w:color="007C31"/>
                  <w:right w:val="single" w:sz="4" w:space="0" w:color="007C31"/>
                </w:tcBorders>
              </w:tcPr>
            </w:tcPrChange>
          </w:tcPr>
          <w:p w14:paraId="0F8172CC" w14:textId="77777777" w:rsidR="007525BB" w:rsidRPr="00136132" w:rsidRDefault="007525BB" w:rsidP="003064BA">
            <w:pPr>
              <w:spacing w:before="40" w:after="40"/>
              <w:rPr>
                <w:ins w:id="1164"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tcPrChange w:id="1165" w:author="Elizabeth Woods" w:date="2024-11-12T11:03:00Z" w16du:dateUtc="2024-11-12T11:03:00Z">
              <w:tcPr>
                <w:tcW w:w="850" w:type="dxa"/>
                <w:gridSpan w:val="2"/>
                <w:tcBorders>
                  <w:top w:val="single" w:sz="4" w:space="0" w:color="007C31"/>
                  <w:left w:val="single" w:sz="4" w:space="0" w:color="007C31"/>
                  <w:right w:val="single" w:sz="4" w:space="0" w:color="007C31"/>
                </w:tcBorders>
              </w:tcPr>
            </w:tcPrChange>
          </w:tcPr>
          <w:p w14:paraId="741DC4B6" w14:textId="2EA132B6" w:rsidR="007525BB" w:rsidRPr="00136132" w:rsidRDefault="007525BB" w:rsidP="003064BA">
            <w:pPr>
              <w:spacing w:before="40" w:after="40"/>
              <w:rPr>
                <w:ins w:id="1166" w:author="Elizabeth Woods" w:date="2024-11-12T10:54:00Z" w16du:dateUtc="2024-11-12T10:54:00Z"/>
                <w:rFonts w:cs="Arial"/>
                <w:szCs w:val="20"/>
              </w:rPr>
            </w:pPr>
            <w:ins w:id="1167" w:author="Elizabeth Woods" w:date="2024-11-12T10:54:00Z" w16du:dateUtc="2024-11-12T10:54:00Z">
              <w:r w:rsidRPr="00136132">
                <w:rPr>
                  <w:rFonts w:cs="Arial"/>
                  <w:szCs w:val="20"/>
                </w:rPr>
                <w:t>4.17</w:t>
              </w:r>
            </w:ins>
          </w:p>
        </w:tc>
        <w:tc>
          <w:tcPr>
            <w:tcW w:w="5477" w:type="dxa"/>
            <w:tcBorders>
              <w:top w:val="single" w:sz="4" w:space="0" w:color="007C31"/>
              <w:left w:val="single" w:sz="4" w:space="0" w:color="007C31"/>
              <w:right w:val="single" w:sz="4" w:space="0" w:color="007C31"/>
            </w:tcBorders>
            <w:tcPrChange w:id="1168" w:author="Elizabeth Woods" w:date="2024-11-12T11:03:00Z" w16du:dateUtc="2024-11-12T11:03:00Z">
              <w:tcPr>
                <w:tcW w:w="5477" w:type="dxa"/>
                <w:tcBorders>
                  <w:top w:val="single" w:sz="4" w:space="0" w:color="007C31"/>
                  <w:left w:val="single" w:sz="4" w:space="0" w:color="007C31"/>
                  <w:right w:val="single" w:sz="4" w:space="0" w:color="007C31"/>
                </w:tcBorders>
              </w:tcPr>
            </w:tcPrChange>
          </w:tcPr>
          <w:p w14:paraId="35107AB2" w14:textId="79234036" w:rsidR="007525BB" w:rsidRPr="00136132" w:rsidRDefault="007525BB" w:rsidP="003064BA">
            <w:pPr>
              <w:spacing w:before="40" w:after="40"/>
              <w:rPr>
                <w:ins w:id="1169" w:author="Elizabeth Woods" w:date="2024-11-12T10:54:00Z" w16du:dateUtc="2024-11-12T10:54:00Z"/>
                <w:rFonts w:cs="Arial"/>
                <w:szCs w:val="20"/>
              </w:rPr>
            </w:pPr>
            <w:ins w:id="1170" w:author="Elizabeth Woods" w:date="2024-11-12T10:54:00Z" w16du:dateUtc="2024-11-12T10:54:00Z">
              <w:r w:rsidRPr="00136132">
                <w:rPr>
                  <w:rFonts w:cs="Arial"/>
                  <w:szCs w:val="20"/>
                </w:rPr>
                <w:t>Retrieve Daily Consumption Log</w:t>
              </w:r>
            </w:ins>
          </w:p>
        </w:tc>
      </w:tr>
      <w:tr w:rsidR="007525BB" w:rsidRPr="007A3E1A" w14:paraId="4DCAA9E8" w14:textId="77777777" w:rsidTr="00386F59">
        <w:trPr>
          <w:trHeight w:val="187"/>
          <w:tblHeader/>
          <w:ins w:id="1171" w:author="Elizabeth Woods" w:date="2024-11-12T10:54:00Z"/>
          <w:trPrChange w:id="1172" w:author="Elizabeth Woods" w:date="2024-11-12T11:03:00Z" w16du:dateUtc="2024-11-12T11:03:00Z">
            <w:trPr>
              <w:trHeight w:val="397"/>
              <w:tblHeader/>
            </w:trPr>
          </w:trPrChange>
        </w:trPr>
        <w:tc>
          <w:tcPr>
            <w:tcW w:w="2689" w:type="dxa"/>
            <w:vMerge w:val="restart"/>
            <w:tcBorders>
              <w:top w:val="single" w:sz="4" w:space="0" w:color="007C31"/>
              <w:left w:val="single" w:sz="4" w:space="0" w:color="007C31"/>
              <w:right w:val="single" w:sz="4" w:space="0" w:color="007C31"/>
            </w:tcBorders>
            <w:tcPrChange w:id="1173" w:author="Elizabeth Woods" w:date="2024-11-12T11:03:00Z" w16du:dateUtc="2024-11-12T11:03:00Z">
              <w:tcPr>
                <w:tcW w:w="2689" w:type="dxa"/>
                <w:vMerge w:val="restart"/>
                <w:tcBorders>
                  <w:top w:val="single" w:sz="4" w:space="0" w:color="007C31"/>
                  <w:left w:val="single" w:sz="4" w:space="0" w:color="007C31"/>
                  <w:right w:val="single" w:sz="4" w:space="0" w:color="007C31"/>
                </w:tcBorders>
              </w:tcPr>
            </w:tcPrChange>
          </w:tcPr>
          <w:p w14:paraId="0C57E4E7" w14:textId="72E4FC86" w:rsidR="007525BB" w:rsidRPr="00136132" w:rsidRDefault="007525BB" w:rsidP="003064BA">
            <w:pPr>
              <w:spacing w:before="40" w:after="40"/>
              <w:rPr>
                <w:ins w:id="1174" w:author="Elizabeth Woods" w:date="2024-11-12T10:54:00Z" w16du:dateUtc="2024-11-12T10:54:00Z"/>
                <w:rFonts w:cs="Arial"/>
                <w:szCs w:val="20"/>
              </w:rPr>
            </w:pPr>
            <w:ins w:id="1175" w:author="Elizabeth Woods" w:date="2024-11-12T10:54:00Z" w16du:dateUtc="2024-11-12T10:54:00Z">
              <w:r w:rsidRPr="00136132">
                <w:rPr>
                  <w:rFonts w:cs="Arial"/>
                  <w:szCs w:val="20"/>
                </w:rPr>
                <w:t>Tariff Updates</w:t>
              </w:r>
            </w:ins>
          </w:p>
        </w:tc>
        <w:tc>
          <w:tcPr>
            <w:tcW w:w="850" w:type="dxa"/>
            <w:tcBorders>
              <w:top w:val="single" w:sz="4" w:space="0" w:color="007C31"/>
              <w:left w:val="single" w:sz="4" w:space="0" w:color="007C31"/>
              <w:right w:val="single" w:sz="4" w:space="0" w:color="007C31"/>
            </w:tcBorders>
            <w:tcPrChange w:id="1176" w:author="Elizabeth Woods" w:date="2024-11-12T11:03:00Z" w16du:dateUtc="2024-11-12T11:03:00Z">
              <w:tcPr>
                <w:tcW w:w="850" w:type="dxa"/>
                <w:gridSpan w:val="2"/>
                <w:tcBorders>
                  <w:top w:val="single" w:sz="4" w:space="0" w:color="007C31"/>
                  <w:left w:val="single" w:sz="4" w:space="0" w:color="007C31"/>
                  <w:right w:val="single" w:sz="4" w:space="0" w:color="007C31"/>
                </w:tcBorders>
              </w:tcPr>
            </w:tcPrChange>
          </w:tcPr>
          <w:p w14:paraId="22F51EBA" w14:textId="55B89950" w:rsidR="007525BB" w:rsidRPr="00136132" w:rsidRDefault="007525BB" w:rsidP="003064BA">
            <w:pPr>
              <w:spacing w:before="40" w:after="40"/>
              <w:rPr>
                <w:ins w:id="1177" w:author="Elizabeth Woods" w:date="2024-11-12T10:54:00Z" w16du:dateUtc="2024-11-12T10:54:00Z"/>
                <w:rFonts w:cs="Arial"/>
                <w:szCs w:val="20"/>
              </w:rPr>
            </w:pPr>
            <w:ins w:id="1178" w:author="Elizabeth Woods" w:date="2024-11-12T10:54:00Z" w16du:dateUtc="2024-11-12T10:54:00Z">
              <w:r w:rsidRPr="00136132">
                <w:rPr>
                  <w:rFonts w:cs="Arial"/>
                  <w:szCs w:val="20"/>
                </w:rPr>
                <w:t>1.1.1</w:t>
              </w:r>
            </w:ins>
          </w:p>
        </w:tc>
        <w:tc>
          <w:tcPr>
            <w:tcW w:w="5477" w:type="dxa"/>
            <w:tcBorders>
              <w:top w:val="single" w:sz="4" w:space="0" w:color="007C31"/>
              <w:left w:val="single" w:sz="4" w:space="0" w:color="007C31"/>
              <w:right w:val="single" w:sz="4" w:space="0" w:color="007C31"/>
            </w:tcBorders>
            <w:tcPrChange w:id="1179" w:author="Elizabeth Woods" w:date="2024-11-12T11:03:00Z" w16du:dateUtc="2024-11-12T11:03:00Z">
              <w:tcPr>
                <w:tcW w:w="5477" w:type="dxa"/>
                <w:tcBorders>
                  <w:top w:val="single" w:sz="4" w:space="0" w:color="007C31"/>
                  <w:left w:val="single" w:sz="4" w:space="0" w:color="007C31"/>
                  <w:right w:val="single" w:sz="4" w:space="0" w:color="007C31"/>
                </w:tcBorders>
              </w:tcPr>
            </w:tcPrChange>
          </w:tcPr>
          <w:p w14:paraId="30A890E0" w14:textId="25DE7CFD" w:rsidR="007525BB" w:rsidRPr="00136132" w:rsidRDefault="007525BB" w:rsidP="003064BA">
            <w:pPr>
              <w:spacing w:before="40" w:after="40"/>
              <w:rPr>
                <w:ins w:id="1180" w:author="Elizabeth Woods" w:date="2024-11-12T10:54:00Z" w16du:dateUtc="2024-11-12T10:54:00Z"/>
                <w:rFonts w:cs="Arial"/>
                <w:szCs w:val="20"/>
              </w:rPr>
            </w:pPr>
            <w:ins w:id="1181" w:author="Elizabeth Woods" w:date="2024-11-12T10:54:00Z" w16du:dateUtc="2024-11-12T10:54:00Z">
              <w:r w:rsidRPr="00136132">
                <w:rPr>
                  <w:rFonts w:cs="Arial"/>
                  <w:szCs w:val="20"/>
                </w:rPr>
                <w:t>Update Import Tariff (Primary Element)</w:t>
              </w:r>
            </w:ins>
          </w:p>
        </w:tc>
      </w:tr>
      <w:tr w:rsidR="007525BB" w:rsidRPr="007A3E1A" w14:paraId="15998208" w14:textId="77777777" w:rsidTr="00386F59">
        <w:trPr>
          <w:trHeight w:val="187"/>
          <w:tblHeader/>
          <w:ins w:id="1182" w:author="Elizabeth Woods" w:date="2024-11-12T10:54:00Z"/>
          <w:trPrChange w:id="1183" w:author="Elizabeth Woods" w:date="2024-11-12T11:03:00Z" w16du:dateUtc="2024-11-12T11:03:00Z">
            <w:trPr>
              <w:trHeight w:val="397"/>
              <w:tblHeader/>
            </w:trPr>
          </w:trPrChange>
        </w:trPr>
        <w:tc>
          <w:tcPr>
            <w:tcW w:w="2689" w:type="dxa"/>
            <w:vMerge/>
            <w:tcBorders>
              <w:left w:val="single" w:sz="4" w:space="0" w:color="007C31"/>
              <w:right w:val="single" w:sz="4" w:space="0" w:color="007C31"/>
            </w:tcBorders>
            <w:tcPrChange w:id="1184" w:author="Elizabeth Woods" w:date="2024-11-12T11:03:00Z" w16du:dateUtc="2024-11-12T11:03:00Z">
              <w:tcPr>
                <w:tcW w:w="2689" w:type="dxa"/>
                <w:vMerge/>
                <w:tcBorders>
                  <w:left w:val="single" w:sz="4" w:space="0" w:color="007C31"/>
                  <w:right w:val="single" w:sz="4" w:space="0" w:color="007C31"/>
                </w:tcBorders>
              </w:tcPr>
            </w:tcPrChange>
          </w:tcPr>
          <w:p w14:paraId="07F4276D" w14:textId="77777777" w:rsidR="007525BB" w:rsidRPr="00136132" w:rsidRDefault="007525BB" w:rsidP="003064BA">
            <w:pPr>
              <w:spacing w:before="40" w:after="40"/>
              <w:rPr>
                <w:ins w:id="1185" w:author="Elizabeth Woods" w:date="2024-11-12T10:54:00Z" w16du:dateUtc="2024-11-12T10:54:00Z"/>
                <w:rFonts w:cs="Arial"/>
                <w:szCs w:val="20"/>
              </w:rPr>
            </w:pPr>
          </w:p>
        </w:tc>
        <w:tc>
          <w:tcPr>
            <w:tcW w:w="850" w:type="dxa"/>
            <w:tcBorders>
              <w:top w:val="single" w:sz="4" w:space="0" w:color="007C31"/>
              <w:left w:val="single" w:sz="4" w:space="0" w:color="007C31"/>
              <w:right w:val="single" w:sz="4" w:space="0" w:color="007C31"/>
            </w:tcBorders>
            <w:tcPrChange w:id="1186" w:author="Elizabeth Woods" w:date="2024-11-12T11:03:00Z" w16du:dateUtc="2024-11-12T11:03:00Z">
              <w:tcPr>
                <w:tcW w:w="850" w:type="dxa"/>
                <w:gridSpan w:val="2"/>
                <w:tcBorders>
                  <w:top w:val="single" w:sz="4" w:space="0" w:color="007C31"/>
                  <w:left w:val="single" w:sz="4" w:space="0" w:color="007C31"/>
                  <w:right w:val="single" w:sz="4" w:space="0" w:color="007C31"/>
                </w:tcBorders>
              </w:tcPr>
            </w:tcPrChange>
          </w:tcPr>
          <w:p w14:paraId="3C992B86" w14:textId="3D1E32D1" w:rsidR="007525BB" w:rsidRPr="00136132" w:rsidRDefault="007525BB" w:rsidP="003064BA">
            <w:pPr>
              <w:spacing w:before="40" w:after="40"/>
              <w:rPr>
                <w:ins w:id="1187" w:author="Elizabeth Woods" w:date="2024-11-12T10:54:00Z" w16du:dateUtc="2024-11-12T10:54:00Z"/>
                <w:rFonts w:cs="Arial"/>
                <w:szCs w:val="20"/>
              </w:rPr>
            </w:pPr>
            <w:ins w:id="1188" w:author="Elizabeth Woods" w:date="2024-11-12T10:54:00Z" w16du:dateUtc="2024-11-12T10:54:00Z">
              <w:r w:rsidRPr="00136132">
                <w:rPr>
                  <w:rFonts w:cs="Arial"/>
                  <w:szCs w:val="20"/>
                </w:rPr>
                <w:t>1.2.1</w:t>
              </w:r>
            </w:ins>
          </w:p>
        </w:tc>
        <w:tc>
          <w:tcPr>
            <w:tcW w:w="5477" w:type="dxa"/>
            <w:tcBorders>
              <w:top w:val="single" w:sz="4" w:space="0" w:color="007C31"/>
              <w:left w:val="single" w:sz="4" w:space="0" w:color="007C31"/>
              <w:right w:val="single" w:sz="4" w:space="0" w:color="007C31"/>
            </w:tcBorders>
            <w:tcPrChange w:id="1189" w:author="Elizabeth Woods" w:date="2024-11-12T11:03:00Z" w16du:dateUtc="2024-11-12T11:03:00Z">
              <w:tcPr>
                <w:tcW w:w="5477" w:type="dxa"/>
                <w:tcBorders>
                  <w:top w:val="single" w:sz="4" w:space="0" w:color="007C31"/>
                  <w:left w:val="single" w:sz="4" w:space="0" w:color="007C31"/>
                  <w:right w:val="single" w:sz="4" w:space="0" w:color="007C31"/>
                </w:tcBorders>
              </w:tcPr>
            </w:tcPrChange>
          </w:tcPr>
          <w:p w14:paraId="5B278155" w14:textId="4A904175" w:rsidR="007525BB" w:rsidRPr="00136132" w:rsidRDefault="007525BB" w:rsidP="003064BA">
            <w:pPr>
              <w:spacing w:before="40" w:after="40"/>
              <w:rPr>
                <w:ins w:id="1190" w:author="Elizabeth Woods" w:date="2024-11-12T10:54:00Z" w16du:dateUtc="2024-11-12T10:54:00Z"/>
                <w:rFonts w:cs="Arial"/>
                <w:szCs w:val="20"/>
              </w:rPr>
            </w:pPr>
            <w:ins w:id="1191" w:author="Elizabeth Woods" w:date="2024-11-12T10:54:00Z" w16du:dateUtc="2024-11-12T10:54:00Z">
              <w:r w:rsidRPr="00136132">
                <w:rPr>
                  <w:rFonts w:cs="Arial"/>
                  <w:szCs w:val="20"/>
                </w:rPr>
                <w:t>Update Price (Primary Element)</w:t>
              </w:r>
            </w:ins>
          </w:p>
        </w:tc>
      </w:tr>
    </w:tbl>
    <w:p w14:paraId="6816FC54" w14:textId="77777777" w:rsidR="009C0DDD" w:rsidRDefault="009C0DDD" w:rsidP="009C0DDD">
      <w:pPr>
        <w:rPr>
          <w:ins w:id="1192" w:author="Elizabeth Woods" w:date="2024-11-11T17:05:00Z" w16du:dateUtc="2024-11-11T17:05:00Z"/>
        </w:rPr>
      </w:pPr>
    </w:p>
    <w:p w14:paraId="54DB238B" w14:textId="77777777" w:rsidR="009C0DDD" w:rsidRDefault="009C0DDD" w:rsidP="009C0DDD">
      <w:pPr>
        <w:pStyle w:val="ListParagraph"/>
        <w:numPr>
          <w:ilvl w:val="0"/>
          <w:numId w:val="0"/>
        </w:numPr>
        <w:rPr>
          <w:ins w:id="1193" w:author="Elizabeth Woods" w:date="2024-11-12T10:59:00Z" w16du:dateUtc="2024-11-12T10:59:00Z"/>
        </w:rPr>
      </w:pPr>
      <w:ins w:id="1194" w:author="Elizabeth Woods" w:date="2024-11-11T17:05:00Z" w16du:dateUtc="2024-11-11T17:05:00Z">
        <w:r>
          <w:t xml:space="preserve">The Business Processes in the table above shall be measured against the following conditions to determine success. </w:t>
        </w:r>
      </w:ins>
    </w:p>
    <w:p w14:paraId="58DB68E8" w14:textId="77777777" w:rsidR="007525BB" w:rsidRDefault="007525BB" w:rsidP="009C0DDD">
      <w:pPr>
        <w:pStyle w:val="ListParagraph"/>
        <w:numPr>
          <w:ilvl w:val="0"/>
          <w:numId w:val="0"/>
        </w:numPr>
        <w:rPr>
          <w:ins w:id="1195" w:author="Elizabeth Woods" w:date="2024-11-12T10:59:00Z" w16du:dateUtc="2024-11-12T10:59:00Z"/>
        </w:rPr>
      </w:pPr>
    </w:p>
    <w:tbl>
      <w:tblPr>
        <w:tblStyle w:val="TableGrid2"/>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4390"/>
        <w:gridCol w:w="1256"/>
        <w:gridCol w:w="1181"/>
        <w:gridCol w:w="1083"/>
        <w:gridCol w:w="1106"/>
        <w:tblGridChange w:id="1196">
          <w:tblGrid>
            <w:gridCol w:w="3516"/>
            <w:gridCol w:w="307"/>
            <w:gridCol w:w="567"/>
            <w:gridCol w:w="850"/>
            <w:gridCol w:w="406"/>
            <w:gridCol w:w="1153"/>
            <w:gridCol w:w="28"/>
            <w:gridCol w:w="1080"/>
            <w:gridCol w:w="3"/>
            <w:gridCol w:w="1106"/>
          </w:tblGrid>
        </w:tblGridChange>
      </w:tblGrid>
      <w:tr w:rsidR="00CB54F1" w:rsidRPr="007A3E1A" w14:paraId="6EC8B5A3" w14:textId="24253CA7" w:rsidTr="00AE060B">
        <w:trPr>
          <w:trHeight w:val="87"/>
          <w:tblHeader/>
          <w:ins w:id="1197" w:author="Elizabeth Woods" w:date="2024-11-12T11:00:00Z"/>
        </w:trPr>
        <w:tc>
          <w:tcPr>
            <w:tcW w:w="0" w:type="auto"/>
            <w:gridSpan w:val="5"/>
            <w:tcBorders>
              <w:top w:val="single" w:sz="4" w:space="0" w:color="007C31"/>
              <w:left w:val="single" w:sz="4" w:space="0" w:color="007C31"/>
              <w:bottom w:val="single" w:sz="4" w:space="0" w:color="007C31"/>
              <w:right w:val="single" w:sz="4" w:space="0" w:color="007C31"/>
            </w:tcBorders>
            <w:shd w:val="clear" w:color="auto" w:fill="007C31"/>
          </w:tcPr>
          <w:p w14:paraId="365DAEEC" w14:textId="2CE89746" w:rsidR="00CB54F1" w:rsidRDefault="00CB54F1" w:rsidP="00B4584F">
            <w:pPr>
              <w:keepNext/>
              <w:spacing w:before="40" w:after="40"/>
              <w:jc w:val="center"/>
              <w:rPr>
                <w:ins w:id="1198" w:author="Elizabeth Woods" w:date="2024-11-12T11:00:00Z" w16du:dateUtc="2024-11-12T11:00:00Z"/>
                <w:b/>
                <w:color w:val="FFFFFF" w:themeColor="background1"/>
              </w:rPr>
            </w:pPr>
            <w:ins w:id="1199" w:author="Elizabeth Woods" w:date="2024-11-12T11:00:00Z" w16du:dateUtc="2024-11-12T11:00:00Z">
              <w:r>
                <w:rPr>
                  <w:b/>
                  <w:color w:val="FFFFFF" w:themeColor="background1"/>
                </w:rPr>
                <w:t>Table 8</w:t>
              </w:r>
            </w:ins>
          </w:p>
        </w:tc>
      </w:tr>
      <w:tr w:rsidR="00F42FC2" w:rsidRPr="007A3E1A" w14:paraId="7BEFE7BF" w14:textId="02A61C5A"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200"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87"/>
          <w:tblHeader/>
          <w:ins w:id="1201" w:author="Elizabeth Woods" w:date="2024-11-12T11:00:00Z"/>
          <w:trPrChange w:id="1202" w:author="Elizabeth Woods" w:date="2024-11-12T11:03:00Z" w16du:dateUtc="2024-11-12T11:03:00Z">
            <w:trPr>
              <w:trHeight w:val="87"/>
              <w:tblHeader/>
            </w:trPr>
          </w:trPrChange>
        </w:trPr>
        <w:tc>
          <w:tcPr>
            <w:tcW w:w="4390" w:type="dxa"/>
            <w:tcBorders>
              <w:top w:val="single" w:sz="4" w:space="0" w:color="007C31"/>
              <w:left w:val="single" w:sz="4" w:space="0" w:color="007C31"/>
              <w:bottom w:val="single" w:sz="4" w:space="0" w:color="007C31"/>
              <w:right w:val="single" w:sz="4" w:space="0" w:color="007C31"/>
            </w:tcBorders>
            <w:shd w:val="clear" w:color="auto" w:fill="auto"/>
            <w:tcPrChange w:id="1203" w:author="Elizabeth Woods" w:date="2024-11-12T11:03:00Z" w16du:dateUtc="2024-11-12T11:03:00Z">
              <w:tcPr>
                <w:tcW w:w="3823" w:type="dxa"/>
                <w:gridSpan w:val="2"/>
                <w:tcBorders>
                  <w:top w:val="single" w:sz="4" w:space="0" w:color="007C31"/>
                  <w:left w:val="single" w:sz="4" w:space="0" w:color="007C31"/>
                  <w:bottom w:val="single" w:sz="4" w:space="0" w:color="007C31"/>
                  <w:right w:val="single" w:sz="4" w:space="0" w:color="007C31"/>
                </w:tcBorders>
                <w:shd w:val="clear" w:color="auto" w:fill="auto"/>
              </w:tcPr>
            </w:tcPrChange>
          </w:tcPr>
          <w:p w14:paraId="24ED25A7" w14:textId="19384102" w:rsidR="00CB54F1" w:rsidRPr="007A3E1A" w:rsidRDefault="00CB54F1" w:rsidP="00B4584F">
            <w:pPr>
              <w:keepNext/>
              <w:spacing w:before="40" w:after="40" w:line="276" w:lineRule="auto"/>
              <w:jc w:val="center"/>
              <w:rPr>
                <w:ins w:id="1204" w:author="Elizabeth Woods" w:date="2024-11-12T11:00:00Z" w16du:dateUtc="2024-11-12T11:00:00Z"/>
                <w:b/>
                <w:color w:val="007C31"/>
              </w:rPr>
            </w:pPr>
            <w:ins w:id="1205" w:author="Elizabeth Woods" w:date="2024-11-12T11:00:00Z" w16du:dateUtc="2024-11-12T11:00:00Z">
              <w:r w:rsidRPr="00CB54F1">
                <w:rPr>
                  <w:b/>
                  <w:color w:val="007C31"/>
                </w:rPr>
                <w:t>Scenario</w:t>
              </w:r>
            </w:ins>
          </w:p>
        </w:tc>
        <w:tc>
          <w:tcPr>
            <w:tcW w:w="1256" w:type="dxa"/>
            <w:tcBorders>
              <w:top w:val="single" w:sz="4" w:space="0" w:color="007C31"/>
              <w:left w:val="single" w:sz="4" w:space="0" w:color="007C31"/>
              <w:bottom w:val="single" w:sz="4" w:space="0" w:color="007C31"/>
              <w:right w:val="single" w:sz="4" w:space="0" w:color="007C31"/>
            </w:tcBorders>
            <w:shd w:val="clear" w:color="auto" w:fill="auto"/>
            <w:tcPrChange w:id="1206" w:author="Elizabeth Woods" w:date="2024-11-12T11:03:00Z" w16du:dateUtc="2024-11-12T11:03:00Z">
              <w:tcPr>
                <w:tcW w:w="1417" w:type="dxa"/>
                <w:gridSpan w:val="2"/>
                <w:tcBorders>
                  <w:top w:val="single" w:sz="4" w:space="0" w:color="007C31"/>
                  <w:left w:val="single" w:sz="4" w:space="0" w:color="007C31"/>
                  <w:bottom w:val="single" w:sz="4" w:space="0" w:color="007C31"/>
                  <w:right w:val="single" w:sz="4" w:space="0" w:color="007C31"/>
                </w:tcBorders>
                <w:shd w:val="clear" w:color="auto" w:fill="auto"/>
              </w:tcPr>
            </w:tcPrChange>
          </w:tcPr>
          <w:p w14:paraId="38CA3FD3" w14:textId="1B0ADC1F" w:rsidR="00CB54F1" w:rsidRPr="007A3E1A" w:rsidRDefault="00CB54F1" w:rsidP="00B4584F">
            <w:pPr>
              <w:keepNext/>
              <w:spacing w:before="40" w:after="40" w:line="276" w:lineRule="auto"/>
              <w:jc w:val="center"/>
              <w:rPr>
                <w:ins w:id="1207" w:author="Elizabeth Woods" w:date="2024-11-12T11:00:00Z" w16du:dateUtc="2024-11-12T11:00:00Z"/>
                <w:b/>
                <w:color w:val="007C31"/>
              </w:rPr>
            </w:pPr>
            <w:ins w:id="1208" w:author="Elizabeth Woods" w:date="2024-11-12T11:00:00Z" w16du:dateUtc="2024-11-12T11:00:00Z">
              <w:r w:rsidRPr="00CB54F1">
                <w:rPr>
                  <w:b/>
                  <w:color w:val="007C31"/>
                </w:rPr>
                <w:t>DUIS Response Code</w:t>
              </w:r>
            </w:ins>
          </w:p>
        </w:tc>
        <w:tc>
          <w:tcPr>
            <w:tcW w:w="1181" w:type="dxa"/>
            <w:tcBorders>
              <w:top w:val="single" w:sz="4" w:space="0" w:color="007C31"/>
              <w:left w:val="single" w:sz="4" w:space="0" w:color="007C31"/>
              <w:bottom w:val="single" w:sz="4" w:space="0" w:color="007C31"/>
              <w:right w:val="single" w:sz="4" w:space="0" w:color="007C31"/>
            </w:tcBorders>
            <w:shd w:val="clear" w:color="auto" w:fill="auto"/>
            <w:tcPrChange w:id="1209" w:author="Elizabeth Woods" w:date="2024-11-12T11:03:00Z" w16du:dateUtc="2024-11-12T11:03:00Z">
              <w:tcPr>
                <w:tcW w:w="1559" w:type="dxa"/>
                <w:gridSpan w:val="2"/>
                <w:tcBorders>
                  <w:top w:val="single" w:sz="4" w:space="0" w:color="007C31"/>
                  <w:left w:val="single" w:sz="4" w:space="0" w:color="007C31"/>
                  <w:bottom w:val="single" w:sz="4" w:space="0" w:color="007C31"/>
                  <w:right w:val="single" w:sz="4" w:space="0" w:color="007C31"/>
                </w:tcBorders>
                <w:shd w:val="clear" w:color="auto" w:fill="auto"/>
              </w:tcPr>
            </w:tcPrChange>
          </w:tcPr>
          <w:p w14:paraId="41FF586B" w14:textId="3516E923" w:rsidR="00CB54F1" w:rsidRPr="007A3E1A" w:rsidRDefault="00CB54F1" w:rsidP="00B4584F">
            <w:pPr>
              <w:keepNext/>
              <w:spacing w:before="40" w:after="40" w:line="276" w:lineRule="auto"/>
              <w:jc w:val="center"/>
              <w:rPr>
                <w:ins w:id="1210" w:author="Elizabeth Woods" w:date="2024-11-12T11:00:00Z" w16du:dateUtc="2024-11-12T11:00:00Z"/>
                <w:b/>
                <w:color w:val="007C31"/>
              </w:rPr>
            </w:pPr>
            <w:ins w:id="1211" w:author="Elizabeth Woods" w:date="2024-11-12T11:01:00Z" w16du:dateUtc="2024-11-12T11:01:00Z">
              <w:r w:rsidRPr="00CB54F1">
                <w:rPr>
                  <w:b/>
                  <w:color w:val="007C31"/>
                </w:rPr>
                <w:t>GBCS Execution Status</w:t>
              </w:r>
            </w:ins>
          </w:p>
        </w:tc>
        <w:tc>
          <w:tcPr>
            <w:tcW w:w="1083" w:type="dxa"/>
            <w:tcBorders>
              <w:top w:val="single" w:sz="4" w:space="0" w:color="007C31"/>
              <w:left w:val="single" w:sz="4" w:space="0" w:color="007C31"/>
              <w:bottom w:val="single" w:sz="4" w:space="0" w:color="007C31"/>
              <w:right w:val="single" w:sz="4" w:space="0" w:color="007C31"/>
            </w:tcBorders>
            <w:tcPrChange w:id="1212" w:author="Elizabeth Woods" w:date="2024-11-12T11:03:00Z" w16du:dateUtc="2024-11-12T11:03:00Z">
              <w:tcPr>
                <w:tcW w:w="1108" w:type="dxa"/>
                <w:gridSpan w:val="2"/>
                <w:tcBorders>
                  <w:top w:val="single" w:sz="4" w:space="0" w:color="007C31"/>
                  <w:left w:val="single" w:sz="4" w:space="0" w:color="007C31"/>
                  <w:bottom w:val="single" w:sz="4" w:space="0" w:color="007C31"/>
                  <w:right w:val="single" w:sz="4" w:space="0" w:color="007C31"/>
                </w:tcBorders>
              </w:tcPr>
            </w:tcPrChange>
          </w:tcPr>
          <w:p w14:paraId="399A4ADD" w14:textId="600E5BB1" w:rsidR="00CB54F1" w:rsidRPr="007A3E1A" w:rsidRDefault="00CB54F1" w:rsidP="00B4584F">
            <w:pPr>
              <w:keepNext/>
              <w:spacing w:before="40" w:after="40"/>
              <w:jc w:val="center"/>
              <w:rPr>
                <w:ins w:id="1213" w:author="Elizabeth Woods" w:date="2024-11-12T11:00:00Z" w16du:dateUtc="2024-11-12T11:00:00Z"/>
                <w:b/>
                <w:color w:val="007C31"/>
              </w:rPr>
            </w:pPr>
            <w:ins w:id="1214" w:author="Elizabeth Woods" w:date="2024-11-12T11:01:00Z" w16du:dateUtc="2024-11-12T11:01:00Z">
              <w:r w:rsidRPr="00CB54F1">
                <w:rPr>
                  <w:b/>
                  <w:color w:val="007C31"/>
                </w:rPr>
                <w:t>DCC Outcome</w:t>
              </w:r>
            </w:ins>
          </w:p>
        </w:tc>
        <w:tc>
          <w:tcPr>
            <w:tcW w:w="1106" w:type="dxa"/>
            <w:tcBorders>
              <w:top w:val="single" w:sz="4" w:space="0" w:color="007C31"/>
              <w:left w:val="single" w:sz="4" w:space="0" w:color="007C31"/>
              <w:bottom w:val="single" w:sz="4" w:space="0" w:color="007C31"/>
              <w:right w:val="single" w:sz="4" w:space="0" w:color="007C31"/>
            </w:tcBorders>
            <w:tcPrChange w:id="1215" w:author="Elizabeth Woods" w:date="2024-11-12T11:03:00Z" w16du:dateUtc="2024-11-12T11:03:00Z">
              <w:tcPr>
                <w:tcW w:w="1109" w:type="dxa"/>
                <w:gridSpan w:val="2"/>
                <w:tcBorders>
                  <w:top w:val="single" w:sz="4" w:space="0" w:color="007C31"/>
                  <w:left w:val="single" w:sz="4" w:space="0" w:color="007C31"/>
                  <w:bottom w:val="single" w:sz="4" w:space="0" w:color="007C31"/>
                  <w:right w:val="single" w:sz="4" w:space="0" w:color="007C31"/>
                </w:tcBorders>
              </w:tcPr>
            </w:tcPrChange>
          </w:tcPr>
          <w:p w14:paraId="6F36D388" w14:textId="6430B36F" w:rsidR="00CB54F1" w:rsidRPr="007A3E1A" w:rsidRDefault="00CB54F1" w:rsidP="00B4584F">
            <w:pPr>
              <w:keepNext/>
              <w:spacing w:before="40" w:after="40"/>
              <w:jc w:val="center"/>
              <w:rPr>
                <w:ins w:id="1216" w:author="Elizabeth Woods" w:date="2024-11-12T11:00:00Z" w16du:dateUtc="2024-11-12T11:00:00Z"/>
                <w:b/>
                <w:color w:val="007C31"/>
              </w:rPr>
            </w:pPr>
            <w:ins w:id="1217" w:author="Elizabeth Woods" w:date="2024-11-12T11:01:00Z" w16du:dateUtc="2024-11-12T11:01:00Z">
              <w:r w:rsidRPr="00CB54F1">
                <w:rPr>
                  <w:b/>
                  <w:color w:val="007C31"/>
                </w:rPr>
                <w:t>Business Outcome</w:t>
              </w:r>
            </w:ins>
          </w:p>
        </w:tc>
      </w:tr>
      <w:tr w:rsidR="00386F59" w:rsidRPr="009F63A8" w14:paraId="05B4F207"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218"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219" w:author="Elizabeth Woods" w:date="2024-11-12T11:01:00Z"/>
        </w:trPr>
        <w:tc>
          <w:tcPr>
            <w:tcW w:w="4390" w:type="dxa"/>
            <w:tcPrChange w:id="1220" w:author="Elizabeth Woods" w:date="2024-11-12T11:03:00Z" w16du:dateUtc="2024-11-12T11:03:00Z">
              <w:tcPr>
                <w:tcW w:w="3516" w:type="dxa"/>
              </w:tcPr>
            </w:tcPrChange>
          </w:tcPr>
          <w:p w14:paraId="389433E0" w14:textId="77777777" w:rsidR="00F42FC2" w:rsidRPr="00E570D1" w:rsidRDefault="00F42FC2" w:rsidP="00B4584F">
            <w:pPr>
              <w:spacing w:before="60" w:after="60"/>
              <w:rPr>
                <w:ins w:id="1221" w:author="Elizabeth Woods" w:date="2024-11-12T11:01:00Z" w16du:dateUtc="2024-11-12T11:01:00Z"/>
                <w:rPrChange w:id="1222" w:author="Elizabeth Woods" w:date="2024-11-12T11:02:00Z" w16du:dateUtc="2024-11-12T11:02:00Z">
                  <w:rPr>
                    <w:ins w:id="1223" w:author="Elizabeth Woods" w:date="2024-11-12T11:01:00Z" w16du:dateUtc="2024-11-12T11:01:00Z"/>
                    <w:sz w:val="18"/>
                    <w:szCs w:val="20"/>
                  </w:rPr>
                </w:rPrChange>
              </w:rPr>
            </w:pPr>
            <w:ins w:id="1224" w:author="Elizabeth Woods" w:date="2024-11-12T11:01:00Z" w16du:dateUtc="2024-11-12T11:01:00Z">
              <w:r w:rsidRPr="00E570D1">
                <w:rPr>
                  <w:rPrChange w:id="1225" w:author="Elizabeth Woods" w:date="2024-11-12T11:02:00Z" w16du:dateUtc="2024-11-12T11:02:00Z">
                    <w:rPr>
                      <w:sz w:val="18"/>
                      <w:szCs w:val="20"/>
                    </w:rPr>
                  </w:rPrChange>
                </w:rPr>
                <w:t>SRV passes DSP validation</w:t>
              </w:r>
            </w:ins>
          </w:p>
        </w:tc>
        <w:tc>
          <w:tcPr>
            <w:tcW w:w="1256" w:type="dxa"/>
            <w:tcPrChange w:id="1226" w:author="Elizabeth Woods" w:date="2024-11-12T11:03:00Z" w16du:dateUtc="2024-11-12T11:03:00Z">
              <w:tcPr>
                <w:tcW w:w="2130" w:type="dxa"/>
                <w:gridSpan w:val="4"/>
              </w:tcPr>
            </w:tcPrChange>
          </w:tcPr>
          <w:p w14:paraId="2896F969" w14:textId="77777777" w:rsidR="00F42FC2" w:rsidRPr="00E570D1" w:rsidRDefault="00F42FC2" w:rsidP="00B4584F">
            <w:pPr>
              <w:spacing w:before="60" w:after="60"/>
              <w:rPr>
                <w:ins w:id="1227" w:author="Elizabeth Woods" w:date="2024-11-12T11:01:00Z" w16du:dateUtc="2024-11-12T11:01:00Z"/>
                <w:rPrChange w:id="1228" w:author="Elizabeth Woods" w:date="2024-11-12T11:02:00Z" w16du:dateUtc="2024-11-12T11:02:00Z">
                  <w:rPr>
                    <w:ins w:id="1229" w:author="Elizabeth Woods" w:date="2024-11-12T11:01:00Z" w16du:dateUtc="2024-11-12T11:01:00Z"/>
                    <w:sz w:val="18"/>
                    <w:szCs w:val="20"/>
                  </w:rPr>
                </w:rPrChange>
              </w:rPr>
            </w:pPr>
            <w:ins w:id="1230" w:author="Elizabeth Woods" w:date="2024-11-12T11:01:00Z" w16du:dateUtc="2024-11-12T11:01:00Z">
              <w:r w:rsidRPr="00E570D1">
                <w:rPr>
                  <w:rPrChange w:id="1231" w:author="Elizabeth Woods" w:date="2024-11-12T11:02:00Z" w16du:dateUtc="2024-11-12T11:02:00Z">
                    <w:rPr>
                      <w:sz w:val="18"/>
                      <w:szCs w:val="20"/>
                    </w:rPr>
                  </w:rPrChange>
                </w:rPr>
                <w:t>I99</w:t>
              </w:r>
            </w:ins>
          </w:p>
        </w:tc>
        <w:tc>
          <w:tcPr>
            <w:tcW w:w="1181" w:type="dxa"/>
            <w:tcPrChange w:id="1232" w:author="Elizabeth Woods" w:date="2024-11-12T11:03:00Z" w16du:dateUtc="2024-11-12T11:03:00Z">
              <w:tcPr>
                <w:tcW w:w="1181" w:type="dxa"/>
                <w:gridSpan w:val="2"/>
              </w:tcPr>
            </w:tcPrChange>
          </w:tcPr>
          <w:p w14:paraId="42EAED3D" w14:textId="77777777" w:rsidR="00F42FC2" w:rsidRPr="00E570D1" w:rsidRDefault="00F42FC2" w:rsidP="00B4584F">
            <w:pPr>
              <w:spacing w:before="60" w:after="60"/>
              <w:rPr>
                <w:ins w:id="1233" w:author="Elizabeth Woods" w:date="2024-11-12T11:01:00Z" w16du:dateUtc="2024-11-12T11:01:00Z"/>
                <w:rPrChange w:id="1234" w:author="Elizabeth Woods" w:date="2024-11-12T11:02:00Z" w16du:dateUtc="2024-11-12T11:02:00Z">
                  <w:rPr>
                    <w:ins w:id="1235" w:author="Elizabeth Woods" w:date="2024-11-12T11:01:00Z" w16du:dateUtc="2024-11-12T11:01:00Z"/>
                    <w:sz w:val="18"/>
                    <w:szCs w:val="20"/>
                  </w:rPr>
                </w:rPrChange>
              </w:rPr>
            </w:pPr>
            <w:ins w:id="1236" w:author="Elizabeth Woods" w:date="2024-11-12T11:01:00Z" w16du:dateUtc="2024-11-12T11:01:00Z">
              <w:r w:rsidRPr="00E570D1">
                <w:rPr>
                  <w:rPrChange w:id="1237" w:author="Elizabeth Woods" w:date="2024-11-12T11:02:00Z" w16du:dateUtc="2024-11-12T11:02:00Z">
                    <w:rPr>
                      <w:sz w:val="18"/>
                      <w:szCs w:val="20"/>
                    </w:rPr>
                  </w:rPrChange>
                </w:rPr>
                <w:t>N/A</w:t>
              </w:r>
            </w:ins>
          </w:p>
        </w:tc>
        <w:tc>
          <w:tcPr>
            <w:tcW w:w="1083" w:type="dxa"/>
            <w:tcPrChange w:id="1238" w:author="Elizabeth Woods" w:date="2024-11-12T11:03:00Z" w16du:dateUtc="2024-11-12T11:03:00Z">
              <w:tcPr>
                <w:tcW w:w="1083" w:type="dxa"/>
                <w:gridSpan w:val="2"/>
              </w:tcPr>
            </w:tcPrChange>
          </w:tcPr>
          <w:p w14:paraId="499C0A90" w14:textId="77777777" w:rsidR="00F42FC2" w:rsidRPr="00E570D1" w:rsidRDefault="00F42FC2" w:rsidP="00B4584F">
            <w:pPr>
              <w:spacing w:before="60" w:after="60"/>
              <w:rPr>
                <w:ins w:id="1239" w:author="Elizabeth Woods" w:date="2024-11-12T11:01:00Z" w16du:dateUtc="2024-11-12T11:01:00Z"/>
                <w:rPrChange w:id="1240" w:author="Elizabeth Woods" w:date="2024-11-12T11:02:00Z" w16du:dateUtc="2024-11-12T11:02:00Z">
                  <w:rPr>
                    <w:ins w:id="1241" w:author="Elizabeth Woods" w:date="2024-11-12T11:01:00Z" w16du:dateUtc="2024-11-12T11:01:00Z"/>
                    <w:sz w:val="18"/>
                    <w:szCs w:val="20"/>
                  </w:rPr>
                </w:rPrChange>
              </w:rPr>
            </w:pPr>
            <w:ins w:id="1242" w:author="Elizabeth Woods" w:date="2024-11-12T11:01:00Z" w16du:dateUtc="2024-11-12T11:01:00Z">
              <w:r w:rsidRPr="00E570D1">
                <w:rPr>
                  <w:rPrChange w:id="1243" w:author="Elizabeth Woods" w:date="2024-11-12T11:02:00Z" w16du:dateUtc="2024-11-12T11:02:00Z">
                    <w:rPr>
                      <w:sz w:val="18"/>
                      <w:szCs w:val="20"/>
                    </w:rPr>
                  </w:rPrChange>
                </w:rPr>
                <w:t>ACK</w:t>
              </w:r>
            </w:ins>
          </w:p>
        </w:tc>
        <w:tc>
          <w:tcPr>
            <w:tcW w:w="1106" w:type="dxa"/>
            <w:tcPrChange w:id="1244" w:author="Elizabeth Woods" w:date="2024-11-12T11:03:00Z" w16du:dateUtc="2024-11-12T11:03:00Z">
              <w:tcPr>
                <w:tcW w:w="1106" w:type="dxa"/>
              </w:tcPr>
            </w:tcPrChange>
          </w:tcPr>
          <w:p w14:paraId="024E0225" w14:textId="77777777" w:rsidR="00F42FC2" w:rsidRPr="00E570D1" w:rsidRDefault="00F42FC2" w:rsidP="00B4584F">
            <w:pPr>
              <w:spacing w:before="60" w:after="60"/>
              <w:rPr>
                <w:ins w:id="1245" w:author="Elizabeth Woods" w:date="2024-11-12T11:01:00Z" w16du:dateUtc="2024-11-12T11:01:00Z"/>
                <w:rPrChange w:id="1246" w:author="Elizabeth Woods" w:date="2024-11-12T11:02:00Z" w16du:dateUtc="2024-11-12T11:02:00Z">
                  <w:rPr>
                    <w:ins w:id="1247" w:author="Elizabeth Woods" w:date="2024-11-12T11:01:00Z" w16du:dateUtc="2024-11-12T11:01:00Z"/>
                    <w:sz w:val="18"/>
                    <w:szCs w:val="20"/>
                  </w:rPr>
                </w:rPrChange>
              </w:rPr>
            </w:pPr>
            <w:ins w:id="1248" w:author="Elizabeth Woods" w:date="2024-11-12T11:01:00Z" w16du:dateUtc="2024-11-12T11:01:00Z">
              <w:r w:rsidRPr="00E570D1">
                <w:rPr>
                  <w:rPrChange w:id="1249" w:author="Elizabeth Woods" w:date="2024-11-12T11:02:00Z" w16du:dateUtc="2024-11-12T11:02:00Z">
                    <w:rPr>
                      <w:sz w:val="18"/>
                      <w:szCs w:val="20"/>
                    </w:rPr>
                  </w:rPrChange>
                </w:rPr>
                <w:t>N/A</w:t>
              </w:r>
            </w:ins>
          </w:p>
        </w:tc>
      </w:tr>
      <w:tr w:rsidR="00386F59" w:rsidRPr="009F63A8" w14:paraId="3F373196"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250"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251" w:author="Elizabeth Woods" w:date="2024-11-12T11:01:00Z"/>
        </w:trPr>
        <w:tc>
          <w:tcPr>
            <w:tcW w:w="4390" w:type="dxa"/>
            <w:tcPrChange w:id="1252" w:author="Elizabeth Woods" w:date="2024-11-12T11:03:00Z" w16du:dateUtc="2024-11-12T11:03:00Z">
              <w:tcPr>
                <w:tcW w:w="3516" w:type="dxa"/>
              </w:tcPr>
            </w:tcPrChange>
          </w:tcPr>
          <w:p w14:paraId="09B5ACF2" w14:textId="77777777" w:rsidR="00F42FC2" w:rsidRPr="00E570D1" w:rsidRDefault="00F42FC2" w:rsidP="00B4584F">
            <w:pPr>
              <w:spacing w:before="60" w:after="60"/>
              <w:rPr>
                <w:ins w:id="1253" w:author="Elizabeth Woods" w:date="2024-11-12T11:01:00Z" w16du:dateUtc="2024-11-12T11:01:00Z"/>
                <w:rPrChange w:id="1254" w:author="Elizabeth Woods" w:date="2024-11-12T11:02:00Z" w16du:dateUtc="2024-11-12T11:02:00Z">
                  <w:rPr>
                    <w:ins w:id="1255" w:author="Elizabeth Woods" w:date="2024-11-12T11:01:00Z" w16du:dateUtc="2024-11-12T11:01:00Z"/>
                    <w:sz w:val="18"/>
                    <w:szCs w:val="20"/>
                  </w:rPr>
                </w:rPrChange>
              </w:rPr>
            </w:pPr>
            <w:ins w:id="1256" w:author="Elizabeth Woods" w:date="2024-11-12T11:01:00Z" w16du:dateUtc="2024-11-12T11:01:00Z">
              <w:r w:rsidRPr="00E570D1">
                <w:rPr>
                  <w:rPrChange w:id="1257" w:author="Elizabeth Woods" w:date="2024-11-12T11:02:00Z" w16du:dateUtc="2024-11-12T11:02:00Z">
                    <w:rPr>
                      <w:sz w:val="18"/>
                      <w:szCs w:val="20"/>
                    </w:rPr>
                  </w:rPrChange>
                </w:rPr>
                <w:lastRenderedPageBreak/>
                <w:t>SRV fails DSP validation</w:t>
              </w:r>
            </w:ins>
          </w:p>
        </w:tc>
        <w:tc>
          <w:tcPr>
            <w:tcW w:w="1256" w:type="dxa"/>
            <w:tcPrChange w:id="1258" w:author="Elizabeth Woods" w:date="2024-11-12T11:03:00Z" w16du:dateUtc="2024-11-12T11:03:00Z">
              <w:tcPr>
                <w:tcW w:w="2130" w:type="dxa"/>
                <w:gridSpan w:val="4"/>
              </w:tcPr>
            </w:tcPrChange>
          </w:tcPr>
          <w:p w14:paraId="19B88571" w14:textId="77777777" w:rsidR="00F42FC2" w:rsidRPr="00E570D1" w:rsidRDefault="00F42FC2" w:rsidP="00B4584F">
            <w:pPr>
              <w:spacing w:before="60" w:after="60"/>
              <w:rPr>
                <w:ins w:id="1259" w:author="Elizabeth Woods" w:date="2024-11-12T11:01:00Z" w16du:dateUtc="2024-11-12T11:01:00Z"/>
                <w:rPrChange w:id="1260" w:author="Elizabeth Woods" w:date="2024-11-12T11:02:00Z" w16du:dateUtc="2024-11-12T11:02:00Z">
                  <w:rPr>
                    <w:ins w:id="1261" w:author="Elizabeth Woods" w:date="2024-11-12T11:01:00Z" w16du:dateUtc="2024-11-12T11:01:00Z"/>
                    <w:sz w:val="18"/>
                    <w:szCs w:val="20"/>
                  </w:rPr>
                </w:rPrChange>
              </w:rPr>
            </w:pPr>
            <w:ins w:id="1262" w:author="Elizabeth Woods" w:date="2024-11-12T11:01:00Z" w16du:dateUtc="2024-11-12T11:01:00Z">
              <w:r w:rsidRPr="00E570D1">
                <w:rPr>
                  <w:rPrChange w:id="1263" w:author="Elizabeth Woods" w:date="2024-11-12T11:02:00Z" w16du:dateUtc="2024-11-12T11:02:00Z">
                    <w:rPr>
                      <w:sz w:val="18"/>
                      <w:szCs w:val="20"/>
                    </w:rPr>
                  </w:rPrChange>
                </w:rPr>
                <w:t>E1 – E100*</w:t>
              </w:r>
            </w:ins>
          </w:p>
        </w:tc>
        <w:tc>
          <w:tcPr>
            <w:tcW w:w="1181" w:type="dxa"/>
            <w:tcPrChange w:id="1264" w:author="Elizabeth Woods" w:date="2024-11-12T11:03:00Z" w16du:dateUtc="2024-11-12T11:03:00Z">
              <w:tcPr>
                <w:tcW w:w="1181" w:type="dxa"/>
                <w:gridSpan w:val="2"/>
              </w:tcPr>
            </w:tcPrChange>
          </w:tcPr>
          <w:p w14:paraId="56E3F9D9" w14:textId="77777777" w:rsidR="00F42FC2" w:rsidRPr="00E570D1" w:rsidRDefault="00F42FC2" w:rsidP="00B4584F">
            <w:pPr>
              <w:spacing w:before="60" w:after="60"/>
              <w:rPr>
                <w:ins w:id="1265" w:author="Elizabeth Woods" w:date="2024-11-12T11:01:00Z" w16du:dateUtc="2024-11-12T11:01:00Z"/>
                <w:rPrChange w:id="1266" w:author="Elizabeth Woods" w:date="2024-11-12T11:02:00Z" w16du:dateUtc="2024-11-12T11:02:00Z">
                  <w:rPr>
                    <w:ins w:id="1267" w:author="Elizabeth Woods" w:date="2024-11-12T11:01:00Z" w16du:dateUtc="2024-11-12T11:01:00Z"/>
                    <w:sz w:val="18"/>
                    <w:szCs w:val="20"/>
                  </w:rPr>
                </w:rPrChange>
              </w:rPr>
            </w:pPr>
            <w:ins w:id="1268" w:author="Elizabeth Woods" w:date="2024-11-12T11:01:00Z" w16du:dateUtc="2024-11-12T11:01:00Z">
              <w:r w:rsidRPr="00E570D1">
                <w:rPr>
                  <w:rPrChange w:id="1269" w:author="Elizabeth Woods" w:date="2024-11-12T11:02:00Z" w16du:dateUtc="2024-11-12T11:02:00Z">
                    <w:rPr>
                      <w:sz w:val="18"/>
                      <w:szCs w:val="20"/>
                    </w:rPr>
                  </w:rPrChange>
                </w:rPr>
                <w:t>N/A</w:t>
              </w:r>
            </w:ins>
          </w:p>
        </w:tc>
        <w:tc>
          <w:tcPr>
            <w:tcW w:w="1083" w:type="dxa"/>
            <w:tcPrChange w:id="1270" w:author="Elizabeth Woods" w:date="2024-11-12T11:03:00Z" w16du:dateUtc="2024-11-12T11:03:00Z">
              <w:tcPr>
                <w:tcW w:w="1083" w:type="dxa"/>
                <w:gridSpan w:val="2"/>
              </w:tcPr>
            </w:tcPrChange>
          </w:tcPr>
          <w:p w14:paraId="02F4DCD1" w14:textId="77777777" w:rsidR="00F42FC2" w:rsidRPr="00E570D1" w:rsidRDefault="00F42FC2" w:rsidP="00B4584F">
            <w:pPr>
              <w:spacing w:before="60" w:after="60"/>
              <w:rPr>
                <w:ins w:id="1271" w:author="Elizabeth Woods" w:date="2024-11-12T11:01:00Z" w16du:dateUtc="2024-11-12T11:01:00Z"/>
                <w:rPrChange w:id="1272" w:author="Elizabeth Woods" w:date="2024-11-12T11:02:00Z" w16du:dateUtc="2024-11-12T11:02:00Z">
                  <w:rPr>
                    <w:ins w:id="1273" w:author="Elizabeth Woods" w:date="2024-11-12T11:01:00Z" w16du:dateUtc="2024-11-12T11:01:00Z"/>
                    <w:sz w:val="18"/>
                    <w:szCs w:val="20"/>
                  </w:rPr>
                </w:rPrChange>
              </w:rPr>
            </w:pPr>
            <w:ins w:id="1274" w:author="Elizabeth Woods" w:date="2024-11-12T11:01:00Z" w16du:dateUtc="2024-11-12T11:01:00Z">
              <w:r w:rsidRPr="00E570D1">
                <w:rPr>
                  <w:rPrChange w:id="1275" w:author="Elizabeth Woods" w:date="2024-11-12T11:02:00Z" w16du:dateUtc="2024-11-12T11:02:00Z">
                    <w:rPr>
                      <w:sz w:val="18"/>
                      <w:szCs w:val="20"/>
                    </w:rPr>
                  </w:rPrChange>
                </w:rPr>
                <w:t>Success</w:t>
              </w:r>
            </w:ins>
          </w:p>
        </w:tc>
        <w:tc>
          <w:tcPr>
            <w:tcW w:w="1106" w:type="dxa"/>
            <w:tcPrChange w:id="1276" w:author="Elizabeth Woods" w:date="2024-11-12T11:03:00Z" w16du:dateUtc="2024-11-12T11:03:00Z">
              <w:tcPr>
                <w:tcW w:w="1106" w:type="dxa"/>
              </w:tcPr>
            </w:tcPrChange>
          </w:tcPr>
          <w:p w14:paraId="06C7EF62" w14:textId="77777777" w:rsidR="00F42FC2" w:rsidRPr="00E570D1" w:rsidRDefault="00F42FC2" w:rsidP="00B4584F">
            <w:pPr>
              <w:spacing w:before="60" w:after="60"/>
              <w:rPr>
                <w:ins w:id="1277" w:author="Elizabeth Woods" w:date="2024-11-12T11:01:00Z" w16du:dateUtc="2024-11-12T11:01:00Z"/>
                <w:rPrChange w:id="1278" w:author="Elizabeth Woods" w:date="2024-11-12T11:02:00Z" w16du:dateUtc="2024-11-12T11:02:00Z">
                  <w:rPr>
                    <w:ins w:id="1279" w:author="Elizabeth Woods" w:date="2024-11-12T11:01:00Z" w16du:dateUtc="2024-11-12T11:01:00Z"/>
                    <w:sz w:val="18"/>
                    <w:szCs w:val="20"/>
                  </w:rPr>
                </w:rPrChange>
              </w:rPr>
            </w:pPr>
            <w:ins w:id="1280" w:author="Elizabeth Woods" w:date="2024-11-12T11:01:00Z" w16du:dateUtc="2024-11-12T11:01:00Z">
              <w:r w:rsidRPr="00E570D1">
                <w:rPr>
                  <w:rPrChange w:id="1281" w:author="Elizabeth Woods" w:date="2024-11-12T11:02:00Z" w16du:dateUtc="2024-11-12T11:02:00Z">
                    <w:rPr>
                      <w:sz w:val="18"/>
                      <w:szCs w:val="20"/>
                    </w:rPr>
                  </w:rPrChange>
                </w:rPr>
                <w:t>Failure</w:t>
              </w:r>
            </w:ins>
          </w:p>
        </w:tc>
      </w:tr>
      <w:tr w:rsidR="00386F59" w:rsidRPr="009F63A8" w14:paraId="6AC7AA14"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282"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283" w:author="Elizabeth Woods" w:date="2024-11-12T11:01:00Z"/>
        </w:trPr>
        <w:tc>
          <w:tcPr>
            <w:tcW w:w="4390" w:type="dxa"/>
            <w:tcPrChange w:id="1284" w:author="Elizabeth Woods" w:date="2024-11-12T11:03:00Z" w16du:dateUtc="2024-11-12T11:03:00Z">
              <w:tcPr>
                <w:tcW w:w="3516" w:type="dxa"/>
              </w:tcPr>
            </w:tcPrChange>
          </w:tcPr>
          <w:p w14:paraId="43760DB1" w14:textId="77777777" w:rsidR="00F42FC2" w:rsidRPr="00E570D1" w:rsidRDefault="00F42FC2" w:rsidP="00B4584F">
            <w:pPr>
              <w:spacing w:before="60" w:after="60"/>
              <w:rPr>
                <w:ins w:id="1285" w:author="Elizabeth Woods" w:date="2024-11-12T11:01:00Z" w16du:dateUtc="2024-11-12T11:01:00Z"/>
                <w:rPrChange w:id="1286" w:author="Elizabeth Woods" w:date="2024-11-12T11:02:00Z" w16du:dateUtc="2024-11-12T11:02:00Z">
                  <w:rPr>
                    <w:ins w:id="1287" w:author="Elizabeth Woods" w:date="2024-11-12T11:01:00Z" w16du:dateUtc="2024-11-12T11:01:00Z"/>
                    <w:sz w:val="18"/>
                    <w:szCs w:val="20"/>
                  </w:rPr>
                </w:rPrChange>
              </w:rPr>
            </w:pPr>
            <w:ins w:id="1288" w:author="Elizabeth Woods" w:date="2024-11-12T11:01:00Z" w16du:dateUtc="2024-11-12T11:01:00Z">
              <w:r w:rsidRPr="00E570D1">
                <w:rPr>
                  <w:rPrChange w:id="1289" w:author="Elizabeth Woods" w:date="2024-11-12T11:02:00Z" w16du:dateUtc="2024-11-12T11:02:00Z">
                    <w:rPr>
                      <w:sz w:val="18"/>
                      <w:szCs w:val="20"/>
                    </w:rPr>
                  </w:rPrChange>
                </w:rPr>
                <w:t>Failed to send request to CSP/S1SP</w:t>
              </w:r>
            </w:ins>
          </w:p>
        </w:tc>
        <w:tc>
          <w:tcPr>
            <w:tcW w:w="1256" w:type="dxa"/>
            <w:tcPrChange w:id="1290" w:author="Elizabeth Woods" w:date="2024-11-12T11:03:00Z" w16du:dateUtc="2024-11-12T11:03:00Z">
              <w:tcPr>
                <w:tcW w:w="2130" w:type="dxa"/>
                <w:gridSpan w:val="4"/>
              </w:tcPr>
            </w:tcPrChange>
          </w:tcPr>
          <w:p w14:paraId="22F8116D" w14:textId="77777777" w:rsidR="00F42FC2" w:rsidRPr="00E570D1" w:rsidRDefault="00F42FC2" w:rsidP="00B4584F">
            <w:pPr>
              <w:spacing w:before="60" w:after="60"/>
              <w:rPr>
                <w:ins w:id="1291" w:author="Elizabeth Woods" w:date="2024-11-12T11:01:00Z" w16du:dateUtc="2024-11-12T11:01:00Z"/>
                <w:rPrChange w:id="1292" w:author="Elizabeth Woods" w:date="2024-11-12T11:02:00Z" w16du:dateUtc="2024-11-12T11:02:00Z">
                  <w:rPr>
                    <w:ins w:id="1293" w:author="Elizabeth Woods" w:date="2024-11-12T11:01:00Z" w16du:dateUtc="2024-11-12T11:01:00Z"/>
                    <w:sz w:val="18"/>
                    <w:szCs w:val="20"/>
                  </w:rPr>
                </w:rPrChange>
              </w:rPr>
            </w:pPr>
            <w:ins w:id="1294" w:author="Elizabeth Woods" w:date="2024-11-12T11:01:00Z" w16du:dateUtc="2024-11-12T11:01:00Z">
              <w:r w:rsidRPr="00E570D1">
                <w:rPr>
                  <w:rPrChange w:id="1295" w:author="Elizabeth Woods" w:date="2024-11-12T11:02:00Z" w16du:dateUtc="2024-11-12T11:02:00Z">
                    <w:rPr>
                      <w:sz w:val="18"/>
                      <w:szCs w:val="20"/>
                    </w:rPr>
                  </w:rPrChange>
                </w:rPr>
                <w:t>E20</w:t>
              </w:r>
            </w:ins>
          </w:p>
        </w:tc>
        <w:tc>
          <w:tcPr>
            <w:tcW w:w="1181" w:type="dxa"/>
            <w:tcPrChange w:id="1296" w:author="Elizabeth Woods" w:date="2024-11-12T11:03:00Z" w16du:dateUtc="2024-11-12T11:03:00Z">
              <w:tcPr>
                <w:tcW w:w="1181" w:type="dxa"/>
                <w:gridSpan w:val="2"/>
              </w:tcPr>
            </w:tcPrChange>
          </w:tcPr>
          <w:p w14:paraId="21C13913" w14:textId="77777777" w:rsidR="00F42FC2" w:rsidRPr="00E570D1" w:rsidRDefault="00F42FC2" w:rsidP="00B4584F">
            <w:pPr>
              <w:spacing w:before="60" w:after="60"/>
              <w:rPr>
                <w:ins w:id="1297" w:author="Elizabeth Woods" w:date="2024-11-12T11:01:00Z" w16du:dateUtc="2024-11-12T11:01:00Z"/>
                <w:rPrChange w:id="1298" w:author="Elizabeth Woods" w:date="2024-11-12T11:02:00Z" w16du:dateUtc="2024-11-12T11:02:00Z">
                  <w:rPr>
                    <w:ins w:id="1299" w:author="Elizabeth Woods" w:date="2024-11-12T11:01:00Z" w16du:dateUtc="2024-11-12T11:01:00Z"/>
                    <w:sz w:val="18"/>
                    <w:szCs w:val="20"/>
                  </w:rPr>
                </w:rPrChange>
              </w:rPr>
            </w:pPr>
            <w:ins w:id="1300" w:author="Elizabeth Woods" w:date="2024-11-12T11:01:00Z" w16du:dateUtc="2024-11-12T11:01:00Z">
              <w:r w:rsidRPr="00E570D1">
                <w:rPr>
                  <w:rPrChange w:id="1301" w:author="Elizabeth Woods" w:date="2024-11-12T11:02:00Z" w16du:dateUtc="2024-11-12T11:02:00Z">
                    <w:rPr>
                      <w:sz w:val="18"/>
                      <w:szCs w:val="20"/>
                    </w:rPr>
                  </w:rPrChange>
                </w:rPr>
                <w:t>N/A</w:t>
              </w:r>
            </w:ins>
          </w:p>
        </w:tc>
        <w:tc>
          <w:tcPr>
            <w:tcW w:w="1083" w:type="dxa"/>
            <w:tcPrChange w:id="1302" w:author="Elizabeth Woods" w:date="2024-11-12T11:03:00Z" w16du:dateUtc="2024-11-12T11:03:00Z">
              <w:tcPr>
                <w:tcW w:w="1083" w:type="dxa"/>
                <w:gridSpan w:val="2"/>
              </w:tcPr>
            </w:tcPrChange>
          </w:tcPr>
          <w:p w14:paraId="0CB74368" w14:textId="77777777" w:rsidR="00F42FC2" w:rsidRPr="00E570D1" w:rsidRDefault="00F42FC2" w:rsidP="00B4584F">
            <w:pPr>
              <w:spacing w:before="60" w:after="60"/>
              <w:rPr>
                <w:ins w:id="1303" w:author="Elizabeth Woods" w:date="2024-11-12T11:01:00Z" w16du:dateUtc="2024-11-12T11:01:00Z"/>
                <w:rPrChange w:id="1304" w:author="Elizabeth Woods" w:date="2024-11-12T11:02:00Z" w16du:dateUtc="2024-11-12T11:02:00Z">
                  <w:rPr>
                    <w:ins w:id="1305" w:author="Elizabeth Woods" w:date="2024-11-12T11:01:00Z" w16du:dateUtc="2024-11-12T11:01:00Z"/>
                    <w:sz w:val="18"/>
                    <w:szCs w:val="20"/>
                  </w:rPr>
                </w:rPrChange>
              </w:rPr>
            </w:pPr>
            <w:ins w:id="1306" w:author="Elizabeth Woods" w:date="2024-11-12T11:01:00Z" w16du:dateUtc="2024-11-12T11:01:00Z">
              <w:r w:rsidRPr="00E570D1">
                <w:rPr>
                  <w:rPrChange w:id="1307" w:author="Elizabeth Woods" w:date="2024-11-12T11:02:00Z" w16du:dateUtc="2024-11-12T11:02:00Z">
                    <w:rPr>
                      <w:sz w:val="18"/>
                      <w:szCs w:val="20"/>
                    </w:rPr>
                  </w:rPrChange>
                </w:rPr>
                <w:t>Failure</w:t>
              </w:r>
            </w:ins>
          </w:p>
        </w:tc>
        <w:tc>
          <w:tcPr>
            <w:tcW w:w="1106" w:type="dxa"/>
            <w:tcPrChange w:id="1308" w:author="Elizabeth Woods" w:date="2024-11-12T11:03:00Z" w16du:dateUtc="2024-11-12T11:03:00Z">
              <w:tcPr>
                <w:tcW w:w="1106" w:type="dxa"/>
              </w:tcPr>
            </w:tcPrChange>
          </w:tcPr>
          <w:p w14:paraId="6DA1946A" w14:textId="77777777" w:rsidR="00F42FC2" w:rsidRPr="00E570D1" w:rsidRDefault="00F42FC2" w:rsidP="00B4584F">
            <w:pPr>
              <w:spacing w:before="60" w:after="60"/>
              <w:rPr>
                <w:ins w:id="1309" w:author="Elizabeth Woods" w:date="2024-11-12T11:01:00Z" w16du:dateUtc="2024-11-12T11:01:00Z"/>
                <w:rPrChange w:id="1310" w:author="Elizabeth Woods" w:date="2024-11-12T11:02:00Z" w16du:dateUtc="2024-11-12T11:02:00Z">
                  <w:rPr>
                    <w:ins w:id="1311" w:author="Elizabeth Woods" w:date="2024-11-12T11:01:00Z" w16du:dateUtc="2024-11-12T11:01:00Z"/>
                    <w:sz w:val="18"/>
                    <w:szCs w:val="20"/>
                  </w:rPr>
                </w:rPrChange>
              </w:rPr>
            </w:pPr>
            <w:ins w:id="1312" w:author="Elizabeth Woods" w:date="2024-11-12T11:01:00Z" w16du:dateUtc="2024-11-12T11:01:00Z">
              <w:r w:rsidRPr="00E570D1">
                <w:rPr>
                  <w:rPrChange w:id="1313" w:author="Elizabeth Woods" w:date="2024-11-12T11:02:00Z" w16du:dateUtc="2024-11-12T11:02:00Z">
                    <w:rPr>
                      <w:sz w:val="18"/>
                      <w:szCs w:val="20"/>
                    </w:rPr>
                  </w:rPrChange>
                </w:rPr>
                <w:t>Failure</w:t>
              </w:r>
            </w:ins>
          </w:p>
        </w:tc>
      </w:tr>
      <w:tr w:rsidR="00386F59" w:rsidRPr="009F63A8" w14:paraId="1E9ACE57"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314"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315" w:author="Elizabeth Woods" w:date="2024-11-12T11:01:00Z"/>
        </w:trPr>
        <w:tc>
          <w:tcPr>
            <w:tcW w:w="4390" w:type="dxa"/>
            <w:tcPrChange w:id="1316" w:author="Elizabeth Woods" w:date="2024-11-12T11:03:00Z" w16du:dateUtc="2024-11-12T11:03:00Z">
              <w:tcPr>
                <w:tcW w:w="3516" w:type="dxa"/>
              </w:tcPr>
            </w:tcPrChange>
          </w:tcPr>
          <w:p w14:paraId="08D4BFF9" w14:textId="77777777" w:rsidR="00F42FC2" w:rsidRPr="00E570D1" w:rsidRDefault="00F42FC2" w:rsidP="00B4584F">
            <w:pPr>
              <w:spacing w:before="60" w:after="60"/>
              <w:rPr>
                <w:ins w:id="1317" w:author="Elizabeth Woods" w:date="2024-11-12T11:01:00Z" w16du:dateUtc="2024-11-12T11:01:00Z"/>
                <w:rPrChange w:id="1318" w:author="Elizabeth Woods" w:date="2024-11-12T11:02:00Z" w16du:dateUtc="2024-11-12T11:02:00Z">
                  <w:rPr>
                    <w:ins w:id="1319" w:author="Elizabeth Woods" w:date="2024-11-12T11:01:00Z" w16du:dateUtc="2024-11-12T11:01:00Z"/>
                    <w:sz w:val="18"/>
                    <w:szCs w:val="20"/>
                  </w:rPr>
                </w:rPrChange>
              </w:rPr>
            </w:pPr>
            <w:ins w:id="1320" w:author="Elizabeth Woods" w:date="2024-11-12T11:01:00Z" w16du:dateUtc="2024-11-12T11:01:00Z">
              <w:r w:rsidRPr="00E570D1">
                <w:rPr>
                  <w:rPrChange w:id="1321" w:author="Elizabeth Woods" w:date="2024-11-12T11:02:00Z" w16du:dateUtc="2024-11-12T11:02:00Z">
                    <w:rPr>
                      <w:sz w:val="18"/>
                      <w:szCs w:val="20"/>
                    </w:rPr>
                  </w:rPrChange>
                </w:rPr>
                <w:t>No response from Device</w:t>
              </w:r>
            </w:ins>
          </w:p>
        </w:tc>
        <w:tc>
          <w:tcPr>
            <w:tcW w:w="1256" w:type="dxa"/>
            <w:tcPrChange w:id="1322" w:author="Elizabeth Woods" w:date="2024-11-12T11:03:00Z" w16du:dateUtc="2024-11-12T11:03:00Z">
              <w:tcPr>
                <w:tcW w:w="2130" w:type="dxa"/>
                <w:gridSpan w:val="4"/>
              </w:tcPr>
            </w:tcPrChange>
          </w:tcPr>
          <w:p w14:paraId="64D56CED" w14:textId="77777777" w:rsidR="00F42FC2" w:rsidRPr="00E570D1" w:rsidRDefault="00F42FC2" w:rsidP="00B4584F">
            <w:pPr>
              <w:spacing w:before="60" w:after="60"/>
              <w:rPr>
                <w:ins w:id="1323" w:author="Elizabeth Woods" w:date="2024-11-12T11:01:00Z" w16du:dateUtc="2024-11-12T11:01:00Z"/>
                <w:rPrChange w:id="1324" w:author="Elizabeth Woods" w:date="2024-11-12T11:02:00Z" w16du:dateUtc="2024-11-12T11:02:00Z">
                  <w:rPr>
                    <w:ins w:id="1325" w:author="Elizabeth Woods" w:date="2024-11-12T11:01:00Z" w16du:dateUtc="2024-11-12T11:01:00Z"/>
                    <w:sz w:val="18"/>
                    <w:szCs w:val="20"/>
                  </w:rPr>
                </w:rPrChange>
              </w:rPr>
            </w:pPr>
            <w:ins w:id="1326" w:author="Elizabeth Woods" w:date="2024-11-12T11:01:00Z" w16du:dateUtc="2024-11-12T11:01:00Z">
              <w:r w:rsidRPr="00E570D1">
                <w:rPr>
                  <w:rPrChange w:id="1327" w:author="Elizabeth Woods" w:date="2024-11-12T11:02:00Z" w16du:dateUtc="2024-11-12T11:02:00Z">
                    <w:rPr>
                      <w:sz w:val="18"/>
                      <w:szCs w:val="20"/>
                    </w:rPr>
                  </w:rPrChange>
                </w:rPr>
                <w:t>E21</w:t>
              </w:r>
            </w:ins>
          </w:p>
        </w:tc>
        <w:tc>
          <w:tcPr>
            <w:tcW w:w="1181" w:type="dxa"/>
            <w:tcPrChange w:id="1328" w:author="Elizabeth Woods" w:date="2024-11-12T11:03:00Z" w16du:dateUtc="2024-11-12T11:03:00Z">
              <w:tcPr>
                <w:tcW w:w="1181" w:type="dxa"/>
                <w:gridSpan w:val="2"/>
              </w:tcPr>
            </w:tcPrChange>
          </w:tcPr>
          <w:p w14:paraId="6AC0A626" w14:textId="77777777" w:rsidR="00F42FC2" w:rsidRPr="00E570D1" w:rsidRDefault="00F42FC2" w:rsidP="00B4584F">
            <w:pPr>
              <w:spacing w:before="60" w:after="60"/>
              <w:rPr>
                <w:ins w:id="1329" w:author="Elizabeth Woods" w:date="2024-11-12T11:01:00Z" w16du:dateUtc="2024-11-12T11:01:00Z"/>
                <w:rPrChange w:id="1330" w:author="Elizabeth Woods" w:date="2024-11-12T11:02:00Z" w16du:dateUtc="2024-11-12T11:02:00Z">
                  <w:rPr>
                    <w:ins w:id="1331" w:author="Elizabeth Woods" w:date="2024-11-12T11:01:00Z" w16du:dateUtc="2024-11-12T11:01:00Z"/>
                    <w:sz w:val="18"/>
                    <w:szCs w:val="20"/>
                  </w:rPr>
                </w:rPrChange>
              </w:rPr>
            </w:pPr>
            <w:ins w:id="1332" w:author="Elizabeth Woods" w:date="2024-11-12T11:01:00Z" w16du:dateUtc="2024-11-12T11:01:00Z">
              <w:r w:rsidRPr="00E570D1">
                <w:rPr>
                  <w:rPrChange w:id="1333" w:author="Elizabeth Woods" w:date="2024-11-12T11:02:00Z" w16du:dateUtc="2024-11-12T11:02:00Z">
                    <w:rPr>
                      <w:sz w:val="18"/>
                      <w:szCs w:val="20"/>
                    </w:rPr>
                  </w:rPrChange>
                </w:rPr>
                <w:t>N/A</w:t>
              </w:r>
            </w:ins>
          </w:p>
        </w:tc>
        <w:tc>
          <w:tcPr>
            <w:tcW w:w="1083" w:type="dxa"/>
            <w:tcPrChange w:id="1334" w:author="Elizabeth Woods" w:date="2024-11-12T11:03:00Z" w16du:dateUtc="2024-11-12T11:03:00Z">
              <w:tcPr>
                <w:tcW w:w="1083" w:type="dxa"/>
                <w:gridSpan w:val="2"/>
              </w:tcPr>
            </w:tcPrChange>
          </w:tcPr>
          <w:p w14:paraId="7BB2E8C7" w14:textId="77777777" w:rsidR="00F42FC2" w:rsidRPr="00E570D1" w:rsidRDefault="00F42FC2" w:rsidP="00B4584F">
            <w:pPr>
              <w:spacing w:before="60" w:after="60"/>
              <w:rPr>
                <w:ins w:id="1335" w:author="Elizabeth Woods" w:date="2024-11-12T11:01:00Z" w16du:dateUtc="2024-11-12T11:01:00Z"/>
                <w:rPrChange w:id="1336" w:author="Elizabeth Woods" w:date="2024-11-12T11:02:00Z" w16du:dateUtc="2024-11-12T11:02:00Z">
                  <w:rPr>
                    <w:ins w:id="1337" w:author="Elizabeth Woods" w:date="2024-11-12T11:01:00Z" w16du:dateUtc="2024-11-12T11:01:00Z"/>
                    <w:sz w:val="18"/>
                    <w:szCs w:val="20"/>
                  </w:rPr>
                </w:rPrChange>
              </w:rPr>
            </w:pPr>
            <w:ins w:id="1338" w:author="Elizabeth Woods" w:date="2024-11-12T11:01:00Z" w16du:dateUtc="2024-11-12T11:01:00Z">
              <w:r w:rsidRPr="00E570D1">
                <w:rPr>
                  <w:rPrChange w:id="1339" w:author="Elizabeth Woods" w:date="2024-11-12T11:02:00Z" w16du:dateUtc="2024-11-12T11:02:00Z">
                    <w:rPr>
                      <w:sz w:val="18"/>
                      <w:szCs w:val="20"/>
                    </w:rPr>
                  </w:rPrChange>
                </w:rPr>
                <w:t>Failure</w:t>
              </w:r>
            </w:ins>
          </w:p>
        </w:tc>
        <w:tc>
          <w:tcPr>
            <w:tcW w:w="1106" w:type="dxa"/>
            <w:tcPrChange w:id="1340" w:author="Elizabeth Woods" w:date="2024-11-12T11:03:00Z" w16du:dateUtc="2024-11-12T11:03:00Z">
              <w:tcPr>
                <w:tcW w:w="1106" w:type="dxa"/>
              </w:tcPr>
            </w:tcPrChange>
          </w:tcPr>
          <w:p w14:paraId="1999067E" w14:textId="77777777" w:rsidR="00F42FC2" w:rsidRPr="00E570D1" w:rsidRDefault="00F42FC2" w:rsidP="00B4584F">
            <w:pPr>
              <w:spacing w:before="60" w:after="60"/>
              <w:rPr>
                <w:ins w:id="1341" w:author="Elizabeth Woods" w:date="2024-11-12T11:01:00Z" w16du:dateUtc="2024-11-12T11:01:00Z"/>
                <w:rPrChange w:id="1342" w:author="Elizabeth Woods" w:date="2024-11-12T11:02:00Z" w16du:dateUtc="2024-11-12T11:02:00Z">
                  <w:rPr>
                    <w:ins w:id="1343" w:author="Elizabeth Woods" w:date="2024-11-12T11:01:00Z" w16du:dateUtc="2024-11-12T11:01:00Z"/>
                    <w:sz w:val="18"/>
                    <w:szCs w:val="20"/>
                  </w:rPr>
                </w:rPrChange>
              </w:rPr>
            </w:pPr>
            <w:ins w:id="1344" w:author="Elizabeth Woods" w:date="2024-11-12T11:01:00Z" w16du:dateUtc="2024-11-12T11:01:00Z">
              <w:r w:rsidRPr="00E570D1">
                <w:rPr>
                  <w:rPrChange w:id="1345" w:author="Elizabeth Woods" w:date="2024-11-12T11:02:00Z" w16du:dateUtc="2024-11-12T11:02:00Z">
                    <w:rPr>
                      <w:sz w:val="18"/>
                      <w:szCs w:val="20"/>
                    </w:rPr>
                  </w:rPrChange>
                </w:rPr>
                <w:t>Failure</w:t>
              </w:r>
            </w:ins>
          </w:p>
        </w:tc>
      </w:tr>
      <w:tr w:rsidR="00386F59" w:rsidRPr="009F63A8" w14:paraId="7FD3305A"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346"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347" w:author="Elizabeth Woods" w:date="2024-11-12T11:01:00Z"/>
        </w:trPr>
        <w:tc>
          <w:tcPr>
            <w:tcW w:w="4390" w:type="dxa"/>
            <w:tcPrChange w:id="1348" w:author="Elizabeth Woods" w:date="2024-11-12T11:03:00Z" w16du:dateUtc="2024-11-12T11:03:00Z">
              <w:tcPr>
                <w:tcW w:w="3516" w:type="dxa"/>
              </w:tcPr>
            </w:tcPrChange>
          </w:tcPr>
          <w:p w14:paraId="33EAACC8" w14:textId="77777777" w:rsidR="00F42FC2" w:rsidRPr="00E570D1" w:rsidRDefault="00F42FC2" w:rsidP="00B4584F">
            <w:pPr>
              <w:spacing w:before="60" w:after="60"/>
              <w:rPr>
                <w:ins w:id="1349" w:author="Elizabeth Woods" w:date="2024-11-12T11:01:00Z" w16du:dateUtc="2024-11-12T11:01:00Z"/>
                <w:rPrChange w:id="1350" w:author="Elizabeth Woods" w:date="2024-11-12T11:02:00Z" w16du:dateUtc="2024-11-12T11:02:00Z">
                  <w:rPr>
                    <w:ins w:id="1351" w:author="Elizabeth Woods" w:date="2024-11-12T11:01:00Z" w16du:dateUtc="2024-11-12T11:01:00Z"/>
                    <w:sz w:val="18"/>
                    <w:szCs w:val="20"/>
                  </w:rPr>
                </w:rPrChange>
              </w:rPr>
            </w:pPr>
            <w:ins w:id="1352" w:author="Elizabeth Woods" w:date="2024-11-12T11:01:00Z" w16du:dateUtc="2024-11-12T11:01:00Z">
              <w:r w:rsidRPr="00E570D1">
                <w:rPr>
                  <w:rPrChange w:id="1353" w:author="Elizabeth Woods" w:date="2024-11-12T11:02:00Z" w16du:dateUtc="2024-11-12T11:02:00Z">
                    <w:rPr>
                      <w:sz w:val="18"/>
                      <w:szCs w:val="20"/>
                    </w:rPr>
                  </w:rPrChange>
                </w:rPr>
                <w:t>No response from Device at Future Dated execution time (T)</w:t>
              </w:r>
            </w:ins>
          </w:p>
        </w:tc>
        <w:tc>
          <w:tcPr>
            <w:tcW w:w="1256" w:type="dxa"/>
            <w:tcPrChange w:id="1354" w:author="Elizabeth Woods" w:date="2024-11-12T11:03:00Z" w16du:dateUtc="2024-11-12T11:03:00Z">
              <w:tcPr>
                <w:tcW w:w="2130" w:type="dxa"/>
                <w:gridSpan w:val="4"/>
              </w:tcPr>
            </w:tcPrChange>
          </w:tcPr>
          <w:p w14:paraId="4CF351F1" w14:textId="77777777" w:rsidR="00F42FC2" w:rsidRPr="00E570D1" w:rsidRDefault="00F42FC2" w:rsidP="00B4584F">
            <w:pPr>
              <w:spacing w:before="60" w:after="60"/>
              <w:rPr>
                <w:ins w:id="1355" w:author="Elizabeth Woods" w:date="2024-11-12T11:01:00Z" w16du:dateUtc="2024-11-12T11:01:00Z"/>
                <w:rPrChange w:id="1356" w:author="Elizabeth Woods" w:date="2024-11-12T11:02:00Z" w16du:dateUtc="2024-11-12T11:02:00Z">
                  <w:rPr>
                    <w:ins w:id="1357" w:author="Elizabeth Woods" w:date="2024-11-12T11:01:00Z" w16du:dateUtc="2024-11-12T11:01:00Z"/>
                    <w:sz w:val="18"/>
                    <w:szCs w:val="20"/>
                  </w:rPr>
                </w:rPrChange>
              </w:rPr>
            </w:pPr>
            <w:ins w:id="1358" w:author="Elizabeth Woods" w:date="2024-11-12T11:01:00Z" w16du:dateUtc="2024-11-12T11:01:00Z">
              <w:r w:rsidRPr="00E570D1">
                <w:rPr>
                  <w:rPrChange w:id="1359" w:author="Elizabeth Woods" w:date="2024-11-12T11:02:00Z" w16du:dateUtc="2024-11-12T11:02:00Z">
                    <w:rPr>
                      <w:sz w:val="18"/>
                      <w:szCs w:val="20"/>
                    </w:rPr>
                  </w:rPrChange>
                </w:rPr>
                <w:t>E30</w:t>
              </w:r>
            </w:ins>
          </w:p>
        </w:tc>
        <w:tc>
          <w:tcPr>
            <w:tcW w:w="1181" w:type="dxa"/>
            <w:tcPrChange w:id="1360" w:author="Elizabeth Woods" w:date="2024-11-12T11:03:00Z" w16du:dateUtc="2024-11-12T11:03:00Z">
              <w:tcPr>
                <w:tcW w:w="1181" w:type="dxa"/>
                <w:gridSpan w:val="2"/>
              </w:tcPr>
            </w:tcPrChange>
          </w:tcPr>
          <w:p w14:paraId="2D9B69DC" w14:textId="77777777" w:rsidR="00F42FC2" w:rsidRPr="00E570D1" w:rsidRDefault="00F42FC2" w:rsidP="00B4584F">
            <w:pPr>
              <w:spacing w:before="60" w:after="60"/>
              <w:rPr>
                <w:ins w:id="1361" w:author="Elizabeth Woods" w:date="2024-11-12T11:01:00Z" w16du:dateUtc="2024-11-12T11:01:00Z"/>
                <w:rPrChange w:id="1362" w:author="Elizabeth Woods" w:date="2024-11-12T11:02:00Z" w16du:dateUtc="2024-11-12T11:02:00Z">
                  <w:rPr>
                    <w:ins w:id="1363" w:author="Elizabeth Woods" w:date="2024-11-12T11:01:00Z" w16du:dateUtc="2024-11-12T11:01:00Z"/>
                    <w:sz w:val="18"/>
                    <w:szCs w:val="20"/>
                  </w:rPr>
                </w:rPrChange>
              </w:rPr>
            </w:pPr>
            <w:ins w:id="1364" w:author="Elizabeth Woods" w:date="2024-11-12T11:01:00Z" w16du:dateUtc="2024-11-12T11:01:00Z">
              <w:r w:rsidRPr="00E570D1">
                <w:rPr>
                  <w:rPrChange w:id="1365" w:author="Elizabeth Woods" w:date="2024-11-12T11:02:00Z" w16du:dateUtc="2024-11-12T11:02:00Z">
                    <w:rPr>
                      <w:sz w:val="18"/>
                      <w:szCs w:val="20"/>
                    </w:rPr>
                  </w:rPrChange>
                </w:rPr>
                <w:t>N/A</w:t>
              </w:r>
            </w:ins>
          </w:p>
        </w:tc>
        <w:tc>
          <w:tcPr>
            <w:tcW w:w="1083" w:type="dxa"/>
            <w:tcPrChange w:id="1366" w:author="Elizabeth Woods" w:date="2024-11-12T11:03:00Z" w16du:dateUtc="2024-11-12T11:03:00Z">
              <w:tcPr>
                <w:tcW w:w="1083" w:type="dxa"/>
                <w:gridSpan w:val="2"/>
              </w:tcPr>
            </w:tcPrChange>
          </w:tcPr>
          <w:p w14:paraId="3E38F88F" w14:textId="77777777" w:rsidR="00F42FC2" w:rsidRPr="00E570D1" w:rsidRDefault="00F42FC2" w:rsidP="00B4584F">
            <w:pPr>
              <w:spacing w:before="60" w:after="60"/>
              <w:rPr>
                <w:ins w:id="1367" w:author="Elizabeth Woods" w:date="2024-11-12T11:01:00Z" w16du:dateUtc="2024-11-12T11:01:00Z"/>
                <w:rPrChange w:id="1368" w:author="Elizabeth Woods" w:date="2024-11-12T11:02:00Z" w16du:dateUtc="2024-11-12T11:02:00Z">
                  <w:rPr>
                    <w:ins w:id="1369" w:author="Elizabeth Woods" w:date="2024-11-12T11:01:00Z" w16du:dateUtc="2024-11-12T11:01:00Z"/>
                    <w:sz w:val="18"/>
                    <w:szCs w:val="20"/>
                  </w:rPr>
                </w:rPrChange>
              </w:rPr>
            </w:pPr>
            <w:ins w:id="1370" w:author="Elizabeth Woods" w:date="2024-11-12T11:01:00Z" w16du:dateUtc="2024-11-12T11:01:00Z">
              <w:r w:rsidRPr="00E570D1">
                <w:rPr>
                  <w:rPrChange w:id="1371" w:author="Elizabeth Woods" w:date="2024-11-12T11:02:00Z" w16du:dateUtc="2024-11-12T11:02:00Z">
                    <w:rPr>
                      <w:sz w:val="18"/>
                      <w:szCs w:val="20"/>
                    </w:rPr>
                  </w:rPrChange>
                </w:rPr>
                <w:t>Failure</w:t>
              </w:r>
            </w:ins>
          </w:p>
        </w:tc>
        <w:tc>
          <w:tcPr>
            <w:tcW w:w="1106" w:type="dxa"/>
            <w:tcPrChange w:id="1372" w:author="Elizabeth Woods" w:date="2024-11-12T11:03:00Z" w16du:dateUtc="2024-11-12T11:03:00Z">
              <w:tcPr>
                <w:tcW w:w="1106" w:type="dxa"/>
              </w:tcPr>
            </w:tcPrChange>
          </w:tcPr>
          <w:p w14:paraId="2AA46569" w14:textId="77777777" w:rsidR="00F42FC2" w:rsidRPr="00E570D1" w:rsidRDefault="00F42FC2" w:rsidP="00B4584F">
            <w:pPr>
              <w:spacing w:before="60" w:after="60"/>
              <w:rPr>
                <w:ins w:id="1373" w:author="Elizabeth Woods" w:date="2024-11-12T11:01:00Z" w16du:dateUtc="2024-11-12T11:01:00Z"/>
                <w:rPrChange w:id="1374" w:author="Elizabeth Woods" w:date="2024-11-12T11:02:00Z" w16du:dateUtc="2024-11-12T11:02:00Z">
                  <w:rPr>
                    <w:ins w:id="1375" w:author="Elizabeth Woods" w:date="2024-11-12T11:01:00Z" w16du:dateUtc="2024-11-12T11:01:00Z"/>
                    <w:sz w:val="18"/>
                    <w:szCs w:val="20"/>
                  </w:rPr>
                </w:rPrChange>
              </w:rPr>
            </w:pPr>
            <w:ins w:id="1376" w:author="Elizabeth Woods" w:date="2024-11-12T11:01:00Z" w16du:dateUtc="2024-11-12T11:01:00Z">
              <w:r w:rsidRPr="00E570D1">
                <w:rPr>
                  <w:rPrChange w:id="1377" w:author="Elizabeth Woods" w:date="2024-11-12T11:02:00Z" w16du:dateUtc="2024-11-12T11:02:00Z">
                    <w:rPr>
                      <w:sz w:val="18"/>
                      <w:szCs w:val="20"/>
                    </w:rPr>
                  </w:rPrChange>
                </w:rPr>
                <w:t>Failure</w:t>
              </w:r>
            </w:ins>
          </w:p>
        </w:tc>
      </w:tr>
      <w:tr w:rsidR="00386F59" w:rsidRPr="009F63A8" w14:paraId="2C1FDBFE"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378"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379" w:author="Elizabeth Woods" w:date="2024-11-12T11:01:00Z"/>
        </w:trPr>
        <w:tc>
          <w:tcPr>
            <w:tcW w:w="4390" w:type="dxa"/>
            <w:tcPrChange w:id="1380" w:author="Elizabeth Woods" w:date="2024-11-12T11:03:00Z" w16du:dateUtc="2024-11-12T11:03:00Z">
              <w:tcPr>
                <w:tcW w:w="3516" w:type="dxa"/>
              </w:tcPr>
            </w:tcPrChange>
          </w:tcPr>
          <w:p w14:paraId="63F2EA46" w14:textId="77777777" w:rsidR="00F42FC2" w:rsidRPr="00E570D1" w:rsidRDefault="00F42FC2" w:rsidP="00B4584F">
            <w:pPr>
              <w:spacing w:before="60" w:after="60"/>
              <w:rPr>
                <w:ins w:id="1381" w:author="Elizabeth Woods" w:date="2024-11-12T11:01:00Z" w16du:dateUtc="2024-11-12T11:01:00Z"/>
                <w:rPrChange w:id="1382" w:author="Elizabeth Woods" w:date="2024-11-12T11:02:00Z" w16du:dateUtc="2024-11-12T11:02:00Z">
                  <w:rPr>
                    <w:ins w:id="1383" w:author="Elizabeth Woods" w:date="2024-11-12T11:01:00Z" w16du:dateUtc="2024-11-12T11:01:00Z"/>
                    <w:sz w:val="18"/>
                    <w:szCs w:val="20"/>
                  </w:rPr>
                </w:rPrChange>
              </w:rPr>
            </w:pPr>
            <w:ins w:id="1384" w:author="Elizabeth Woods" w:date="2024-11-12T11:01:00Z" w16du:dateUtc="2024-11-12T11:01:00Z">
              <w:r w:rsidRPr="00E570D1">
                <w:rPr>
                  <w:rPrChange w:id="1385" w:author="Elizabeth Woods" w:date="2024-11-12T11:02:00Z" w16du:dateUtc="2024-11-12T11:02:00Z">
                    <w:rPr>
                      <w:sz w:val="18"/>
                      <w:szCs w:val="20"/>
                    </w:rPr>
                  </w:rPrChange>
                </w:rPr>
                <w:t>Failed to send request to CSP/S1SP or No response from Device for Scheduled or Future Dated SRV (T)</w:t>
              </w:r>
            </w:ins>
          </w:p>
        </w:tc>
        <w:tc>
          <w:tcPr>
            <w:tcW w:w="1256" w:type="dxa"/>
            <w:tcPrChange w:id="1386" w:author="Elizabeth Woods" w:date="2024-11-12T11:03:00Z" w16du:dateUtc="2024-11-12T11:03:00Z">
              <w:tcPr>
                <w:tcW w:w="2130" w:type="dxa"/>
                <w:gridSpan w:val="4"/>
              </w:tcPr>
            </w:tcPrChange>
          </w:tcPr>
          <w:p w14:paraId="791269C0" w14:textId="77777777" w:rsidR="00F42FC2" w:rsidRPr="00E570D1" w:rsidRDefault="00F42FC2" w:rsidP="00B4584F">
            <w:pPr>
              <w:spacing w:before="60" w:after="60"/>
              <w:rPr>
                <w:ins w:id="1387" w:author="Elizabeth Woods" w:date="2024-11-12T11:01:00Z" w16du:dateUtc="2024-11-12T11:01:00Z"/>
                <w:rPrChange w:id="1388" w:author="Elizabeth Woods" w:date="2024-11-12T11:02:00Z" w16du:dateUtc="2024-11-12T11:02:00Z">
                  <w:rPr>
                    <w:ins w:id="1389" w:author="Elizabeth Woods" w:date="2024-11-12T11:01:00Z" w16du:dateUtc="2024-11-12T11:01:00Z"/>
                    <w:sz w:val="18"/>
                    <w:szCs w:val="20"/>
                  </w:rPr>
                </w:rPrChange>
              </w:rPr>
            </w:pPr>
            <w:ins w:id="1390" w:author="Elizabeth Woods" w:date="2024-11-12T11:01:00Z" w16du:dateUtc="2024-11-12T11:01:00Z">
              <w:r w:rsidRPr="00E570D1">
                <w:rPr>
                  <w:rPrChange w:id="1391" w:author="Elizabeth Woods" w:date="2024-11-12T11:02:00Z" w16du:dateUtc="2024-11-12T11:02:00Z">
                    <w:rPr>
                      <w:sz w:val="18"/>
                      <w:szCs w:val="20"/>
                    </w:rPr>
                  </w:rPrChange>
                </w:rPr>
                <w:t>E31</w:t>
              </w:r>
            </w:ins>
          </w:p>
        </w:tc>
        <w:tc>
          <w:tcPr>
            <w:tcW w:w="1181" w:type="dxa"/>
            <w:tcPrChange w:id="1392" w:author="Elizabeth Woods" w:date="2024-11-12T11:03:00Z" w16du:dateUtc="2024-11-12T11:03:00Z">
              <w:tcPr>
                <w:tcW w:w="1181" w:type="dxa"/>
                <w:gridSpan w:val="2"/>
              </w:tcPr>
            </w:tcPrChange>
          </w:tcPr>
          <w:p w14:paraId="526FE149" w14:textId="77777777" w:rsidR="00F42FC2" w:rsidRPr="00E570D1" w:rsidRDefault="00F42FC2" w:rsidP="00B4584F">
            <w:pPr>
              <w:spacing w:before="60" w:after="60"/>
              <w:rPr>
                <w:ins w:id="1393" w:author="Elizabeth Woods" w:date="2024-11-12T11:01:00Z" w16du:dateUtc="2024-11-12T11:01:00Z"/>
                <w:rPrChange w:id="1394" w:author="Elizabeth Woods" w:date="2024-11-12T11:02:00Z" w16du:dateUtc="2024-11-12T11:02:00Z">
                  <w:rPr>
                    <w:ins w:id="1395" w:author="Elizabeth Woods" w:date="2024-11-12T11:01:00Z" w16du:dateUtc="2024-11-12T11:01:00Z"/>
                    <w:sz w:val="18"/>
                    <w:szCs w:val="20"/>
                  </w:rPr>
                </w:rPrChange>
              </w:rPr>
            </w:pPr>
            <w:ins w:id="1396" w:author="Elizabeth Woods" w:date="2024-11-12T11:01:00Z" w16du:dateUtc="2024-11-12T11:01:00Z">
              <w:r w:rsidRPr="00E570D1">
                <w:rPr>
                  <w:rPrChange w:id="1397" w:author="Elizabeth Woods" w:date="2024-11-12T11:02:00Z" w16du:dateUtc="2024-11-12T11:02:00Z">
                    <w:rPr>
                      <w:sz w:val="18"/>
                      <w:szCs w:val="20"/>
                    </w:rPr>
                  </w:rPrChange>
                </w:rPr>
                <w:t>N/A</w:t>
              </w:r>
            </w:ins>
          </w:p>
        </w:tc>
        <w:tc>
          <w:tcPr>
            <w:tcW w:w="1083" w:type="dxa"/>
            <w:tcPrChange w:id="1398" w:author="Elizabeth Woods" w:date="2024-11-12T11:03:00Z" w16du:dateUtc="2024-11-12T11:03:00Z">
              <w:tcPr>
                <w:tcW w:w="1083" w:type="dxa"/>
                <w:gridSpan w:val="2"/>
              </w:tcPr>
            </w:tcPrChange>
          </w:tcPr>
          <w:p w14:paraId="29229526" w14:textId="77777777" w:rsidR="00F42FC2" w:rsidRPr="00E570D1" w:rsidRDefault="00F42FC2" w:rsidP="00B4584F">
            <w:pPr>
              <w:spacing w:before="60" w:after="60"/>
              <w:rPr>
                <w:ins w:id="1399" w:author="Elizabeth Woods" w:date="2024-11-12T11:01:00Z" w16du:dateUtc="2024-11-12T11:01:00Z"/>
                <w:rPrChange w:id="1400" w:author="Elizabeth Woods" w:date="2024-11-12T11:02:00Z" w16du:dateUtc="2024-11-12T11:02:00Z">
                  <w:rPr>
                    <w:ins w:id="1401" w:author="Elizabeth Woods" w:date="2024-11-12T11:01:00Z" w16du:dateUtc="2024-11-12T11:01:00Z"/>
                    <w:sz w:val="18"/>
                    <w:szCs w:val="20"/>
                  </w:rPr>
                </w:rPrChange>
              </w:rPr>
            </w:pPr>
            <w:ins w:id="1402" w:author="Elizabeth Woods" w:date="2024-11-12T11:01:00Z" w16du:dateUtc="2024-11-12T11:01:00Z">
              <w:r w:rsidRPr="00E570D1">
                <w:rPr>
                  <w:rPrChange w:id="1403" w:author="Elizabeth Woods" w:date="2024-11-12T11:02:00Z" w16du:dateUtc="2024-11-12T11:02:00Z">
                    <w:rPr>
                      <w:sz w:val="18"/>
                      <w:szCs w:val="20"/>
                    </w:rPr>
                  </w:rPrChange>
                </w:rPr>
                <w:t>Failure</w:t>
              </w:r>
            </w:ins>
          </w:p>
        </w:tc>
        <w:tc>
          <w:tcPr>
            <w:tcW w:w="1106" w:type="dxa"/>
            <w:tcPrChange w:id="1404" w:author="Elizabeth Woods" w:date="2024-11-12T11:03:00Z" w16du:dateUtc="2024-11-12T11:03:00Z">
              <w:tcPr>
                <w:tcW w:w="1106" w:type="dxa"/>
              </w:tcPr>
            </w:tcPrChange>
          </w:tcPr>
          <w:p w14:paraId="2EC08E4D" w14:textId="77777777" w:rsidR="00F42FC2" w:rsidRPr="00E570D1" w:rsidRDefault="00F42FC2" w:rsidP="00B4584F">
            <w:pPr>
              <w:spacing w:before="60" w:after="60"/>
              <w:rPr>
                <w:ins w:id="1405" w:author="Elizabeth Woods" w:date="2024-11-12T11:01:00Z" w16du:dateUtc="2024-11-12T11:01:00Z"/>
                <w:rPrChange w:id="1406" w:author="Elizabeth Woods" w:date="2024-11-12T11:02:00Z" w16du:dateUtc="2024-11-12T11:02:00Z">
                  <w:rPr>
                    <w:ins w:id="1407" w:author="Elizabeth Woods" w:date="2024-11-12T11:01:00Z" w16du:dateUtc="2024-11-12T11:01:00Z"/>
                    <w:sz w:val="18"/>
                    <w:szCs w:val="20"/>
                  </w:rPr>
                </w:rPrChange>
              </w:rPr>
            </w:pPr>
            <w:ins w:id="1408" w:author="Elizabeth Woods" w:date="2024-11-12T11:01:00Z" w16du:dateUtc="2024-11-12T11:01:00Z">
              <w:r w:rsidRPr="00E570D1">
                <w:rPr>
                  <w:rPrChange w:id="1409" w:author="Elizabeth Woods" w:date="2024-11-12T11:02:00Z" w16du:dateUtc="2024-11-12T11:02:00Z">
                    <w:rPr>
                      <w:sz w:val="18"/>
                      <w:szCs w:val="20"/>
                    </w:rPr>
                  </w:rPrChange>
                </w:rPr>
                <w:t>Failure</w:t>
              </w:r>
            </w:ins>
          </w:p>
        </w:tc>
      </w:tr>
      <w:tr w:rsidR="00386F59" w:rsidRPr="009F63A8" w14:paraId="24B8B016"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410"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411" w:author="Elizabeth Woods" w:date="2024-11-12T11:01:00Z"/>
        </w:trPr>
        <w:tc>
          <w:tcPr>
            <w:tcW w:w="4390" w:type="dxa"/>
            <w:tcPrChange w:id="1412" w:author="Elizabeth Woods" w:date="2024-11-12T11:03:00Z" w16du:dateUtc="2024-11-12T11:03:00Z">
              <w:tcPr>
                <w:tcW w:w="3516" w:type="dxa"/>
              </w:tcPr>
            </w:tcPrChange>
          </w:tcPr>
          <w:p w14:paraId="5D4765B4" w14:textId="77777777" w:rsidR="00F42FC2" w:rsidRPr="00E570D1" w:rsidRDefault="00F42FC2" w:rsidP="00B4584F">
            <w:pPr>
              <w:spacing w:before="60" w:after="60"/>
              <w:rPr>
                <w:ins w:id="1413" w:author="Elizabeth Woods" w:date="2024-11-12T11:01:00Z" w16du:dateUtc="2024-11-12T11:01:00Z"/>
                <w:rPrChange w:id="1414" w:author="Elizabeth Woods" w:date="2024-11-12T11:02:00Z" w16du:dateUtc="2024-11-12T11:02:00Z">
                  <w:rPr>
                    <w:ins w:id="1415" w:author="Elizabeth Woods" w:date="2024-11-12T11:01:00Z" w16du:dateUtc="2024-11-12T11:01:00Z"/>
                    <w:sz w:val="18"/>
                    <w:szCs w:val="20"/>
                  </w:rPr>
                </w:rPrChange>
              </w:rPr>
            </w:pPr>
            <w:ins w:id="1416" w:author="Elizabeth Woods" w:date="2024-11-12T11:01:00Z" w16du:dateUtc="2024-11-12T11:01:00Z">
              <w:r w:rsidRPr="00E570D1">
                <w:rPr>
                  <w:rPrChange w:id="1417" w:author="Elizabeth Woods" w:date="2024-11-12T11:02:00Z" w16du:dateUtc="2024-11-12T11:02:00Z">
                    <w:rPr>
                      <w:sz w:val="18"/>
                      <w:szCs w:val="20"/>
                    </w:rPr>
                  </w:rPrChange>
                </w:rPr>
                <w:t xml:space="preserve">Failed to send request to </w:t>
              </w:r>
              <w:proofErr w:type="spellStart"/>
              <w:r w:rsidRPr="00E570D1">
                <w:rPr>
                  <w:rPrChange w:id="1418" w:author="Elizabeth Woods" w:date="2024-11-12T11:02:00Z" w16du:dateUtc="2024-11-12T11:02:00Z">
                    <w:rPr>
                      <w:sz w:val="18"/>
                      <w:szCs w:val="20"/>
                    </w:rPr>
                  </w:rPrChange>
                </w:rPr>
                <w:t>ECoS</w:t>
              </w:r>
              <w:proofErr w:type="spellEnd"/>
              <w:r w:rsidRPr="00E570D1">
                <w:rPr>
                  <w:rPrChange w:id="1419" w:author="Elizabeth Woods" w:date="2024-11-12T11:02:00Z" w16du:dateUtc="2024-11-12T11:02:00Z">
                    <w:rPr>
                      <w:sz w:val="18"/>
                      <w:szCs w:val="20"/>
                    </w:rPr>
                  </w:rPrChange>
                </w:rPr>
                <w:t xml:space="preserve"> Party (T)</w:t>
              </w:r>
            </w:ins>
          </w:p>
        </w:tc>
        <w:tc>
          <w:tcPr>
            <w:tcW w:w="1256" w:type="dxa"/>
            <w:tcPrChange w:id="1420" w:author="Elizabeth Woods" w:date="2024-11-12T11:03:00Z" w16du:dateUtc="2024-11-12T11:03:00Z">
              <w:tcPr>
                <w:tcW w:w="2130" w:type="dxa"/>
                <w:gridSpan w:val="4"/>
              </w:tcPr>
            </w:tcPrChange>
          </w:tcPr>
          <w:p w14:paraId="1715A0B5" w14:textId="77777777" w:rsidR="00F42FC2" w:rsidRPr="00E570D1" w:rsidRDefault="00F42FC2" w:rsidP="00B4584F">
            <w:pPr>
              <w:spacing w:before="60" w:after="60"/>
              <w:rPr>
                <w:ins w:id="1421" w:author="Elizabeth Woods" w:date="2024-11-12T11:01:00Z" w16du:dateUtc="2024-11-12T11:01:00Z"/>
                <w:rPrChange w:id="1422" w:author="Elizabeth Woods" w:date="2024-11-12T11:02:00Z" w16du:dateUtc="2024-11-12T11:02:00Z">
                  <w:rPr>
                    <w:ins w:id="1423" w:author="Elizabeth Woods" w:date="2024-11-12T11:01:00Z" w16du:dateUtc="2024-11-12T11:01:00Z"/>
                    <w:sz w:val="18"/>
                    <w:szCs w:val="20"/>
                  </w:rPr>
                </w:rPrChange>
              </w:rPr>
            </w:pPr>
            <w:ins w:id="1424" w:author="Elizabeth Woods" w:date="2024-11-12T11:01:00Z" w16du:dateUtc="2024-11-12T11:01:00Z">
              <w:r w:rsidRPr="00E570D1">
                <w:rPr>
                  <w:rPrChange w:id="1425" w:author="Elizabeth Woods" w:date="2024-11-12T11:02:00Z" w16du:dateUtc="2024-11-12T11:02:00Z">
                    <w:rPr>
                      <w:sz w:val="18"/>
                      <w:szCs w:val="20"/>
                    </w:rPr>
                  </w:rPrChange>
                </w:rPr>
                <w:t>E66</w:t>
              </w:r>
            </w:ins>
          </w:p>
        </w:tc>
        <w:tc>
          <w:tcPr>
            <w:tcW w:w="1181" w:type="dxa"/>
            <w:tcPrChange w:id="1426" w:author="Elizabeth Woods" w:date="2024-11-12T11:03:00Z" w16du:dateUtc="2024-11-12T11:03:00Z">
              <w:tcPr>
                <w:tcW w:w="1181" w:type="dxa"/>
                <w:gridSpan w:val="2"/>
              </w:tcPr>
            </w:tcPrChange>
          </w:tcPr>
          <w:p w14:paraId="33C2EBF6" w14:textId="77777777" w:rsidR="00F42FC2" w:rsidRPr="00E570D1" w:rsidRDefault="00F42FC2" w:rsidP="00B4584F">
            <w:pPr>
              <w:spacing w:before="60" w:after="60"/>
              <w:rPr>
                <w:ins w:id="1427" w:author="Elizabeth Woods" w:date="2024-11-12T11:01:00Z" w16du:dateUtc="2024-11-12T11:01:00Z"/>
                <w:rPrChange w:id="1428" w:author="Elizabeth Woods" w:date="2024-11-12T11:02:00Z" w16du:dateUtc="2024-11-12T11:02:00Z">
                  <w:rPr>
                    <w:ins w:id="1429" w:author="Elizabeth Woods" w:date="2024-11-12T11:01:00Z" w16du:dateUtc="2024-11-12T11:01:00Z"/>
                    <w:sz w:val="18"/>
                    <w:szCs w:val="20"/>
                  </w:rPr>
                </w:rPrChange>
              </w:rPr>
            </w:pPr>
            <w:ins w:id="1430" w:author="Elizabeth Woods" w:date="2024-11-12T11:01:00Z" w16du:dateUtc="2024-11-12T11:01:00Z">
              <w:r w:rsidRPr="00E570D1">
                <w:rPr>
                  <w:rPrChange w:id="1431" w:author="Elizabeth Woods" w:date="2024-11-12T11:02:00Z" w16du:dateUtc="2024-11-12T11:02:00Z">
                    <w:rPr>
                      <w:sz w:val="18"/>
                      <w:szCs w:val="20"/>
                    </w:rPr>
                  </w:rPrChange>
                </w:rPr>
                <w:t>N/A</w:t>
              </w:r>
            </w:ins>
          </w:p>
        </w:tc>
        <w:tc>
          <w:tcPr>
            <w:tcW w:w="1083" w:type="dxa"/>
            <w:tcPrChange w:id="1432" w:author="Elizabeth Woods" w:date="2024-11-12T11:03:00Z" w16du:dateUtc="2024-11-12T11:03:00Z">
              <w:tcPr>
                <w:tcW w:w="1083" w:type="dxa"/>
                <w:gridSpan w:val="2"/>
              </w:tcPr>
            </w:tcPrChange>
          </w:tcPr>
          <w:p w14:paraId="57E31CA6" w14:textId="77777777" w:rsidR="00F42FC2" w:rsidRPr="00E570D1" w:rsidRDefault="00F42FC2" w:rsidP="00B4584F">
            <w:pPr>
              <w:spacing w:before="60" w:after="60"/>
              <w:rPr>
                <w:ins w:id="1433" w:author="Elizabeth Woods" w:date="2024-11-12T11:01:00Z" w16du:dateUtc="2024-11-12T11:01:00Z"/>
                <w:rPrChange w:id="1434" w:author="Elizabeth Woods" w:date="2024-11-12T11:02:00Z" w16du:dateUtc="2024-11-12T11:02:00Z">
                  <w:rPr>
                    <w:ins w:id="1435" w:author="Elizabeth Woods" w:date="2024-11-12T11:01:00Z" w16du:dateUtc="2024-11-12T11:01:00Z"/>
                    <w:sz w:val="18"/>
                    <w:szCs w:val="20"/>
                  </w:rPr>
                </w:rPrChange>
              </w:rPr>
            </w:pPr>
            <w:ins w:id="1436" w:author="Elizabeth Woods" w:date="2024-11-12T11:01:00Z" w16du:dateUtc="2024-11-12T11:01:00Z">
              <w:r w:rsidRPr="00E570D1">
                <w:rPr>
                  <w:rPrChange w:id="1437" w:author="Elizabeth Woods" w:date="2024-11-12T11:02:00Z" w16du:dateUtc="2024-11-12T11:02:00Z">
                    <w:rPr>
                      <w:sz w:val="18"/>
                      <w:szCs w:val="20"/>
                    </w:rPr>
                  </w:rPrChange>
                </w:rPr>
                <w:t>Failure</w:t>
              </w:r>
            </w:ins>
          </w:p>
        </w:tc>
        <w:tc>
          <w:tcPr>
            <w:tcW w:w="1106" w:type="dxa"/>
            <w:tcPrChange w:id="1438" w:author="Elizabeth Woods" w:date="2024-11-12T11:03:00Z" w16du:dateUtc="2024-11-12T11:03:00Z">
              <w:tcPr>
                <w:tcW w:w="1106" w:type="dxa"/>
              </w:tcPr>
            </w:tcPrChange>
          </w:tcPr>
          <w:p w14:paraId="3ECEF5CE" w14:textId="77777777" w:rsidR="00F42FC2" w:rsidRPr="00E570D1" w:rsidRDefault="00F42FC2" w:rsidP="00B4584F">
            <w:pPr>
              <w:spacing w:before="60" w:after="60"/>
              <w:rPr>
                <w:ins w:id="1439" w:author="Elizabeth Woods" w:date="2024-11-12T11:01:00Z" w16du:dateUtc="2024-11-12T11:01:00Z"/>
                <w:rPrChange w:id="1440" w:author="Elizabeth Woods" w:date="2024-11-12T11:02:00Z" w16du:dateUtc="2024-11-12T11:02:00Z">
                  <w:rPr>
                    <w:ins w:id="1441" w:author="Elizabeth Woods" w:date="2024-11-12T11:01:00Z" w16du:dateUtc="2024-11-12T11:01:00Z"/>
                    <w:sz w:val="18"/>
                    <w:szCs w:val="20"/>
                  </w:rPr>
                </w:rPrChange>
              </w:rPr>
            </w:pPr>
            <w:ins w:id="1442" w:author="Elizabeth Woods" w:date="2024-11-12T11:01:00Z" w16du:dateUtc="2024-11-12T11:01:00Z">
              <w:r w:rsidRPr="00E570D1">
                <w:rPr>
                  <w:rPrChange w:id="1443" w:author="Elizabeth Woods" w:date="2024-11-12T11:02:00Z" w16du:dateUtc="2024-11-12T11:02:00Z">
                    <w:rPr>
                      <w:sz w:val="18"/>
                      <w:szCs w:val="20"/>
                    </w:rPr>
                  </w:rPrChange>
                </w:rPr>
                <w:t>Failure</w:t>
              </w:r>
            </w:ins>
          </w:p>
        </w:tc>
      </w:tr>
      <w:tr w:rsidR="00386F59" w:rsidRPr="009F63A8" w14:paraId="213AA65F"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444"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445" w:author="Elizabeth Woods" w:date="2024-11-12T11:01:00Z"/>
        </w:trPr>
        <w:tc>
          <w:tcPr>
            <w:tcW w:w="4390" w:type="dxa"/>
            <w:tcPrChange w:id="1446" w:author="Elizabeth Woods" w:date="2024-11-12T11:03:00Z" w16du:dateUtc="2024-11-12T11:03:00Z">
              <w:tcPr>
                <w:tcW w:w="3516" w:type="dxa"/>
              </w:tcPr>
            </w:tcPrChange>
          </w:tcPr>
          <w:p w14:paraId="5C480412" w14:textId="77777777" w:rsidR="00F42FC2" w:rsidRPr="00E570D1" w:rsidRDefault="00F42FC2" w:rsidP="00B4584F">
            <w:pPr>
              <w:spacing w:before="60" w:after="60"/>
              <w:rPr>
                <w:ins w:id="1447" w:author="Elizabeth Woods" w:date="2024-11-12T11:01:00Z" w16du:dateUtc="2024-11-12T11:01:00Z"/>
                <w:rPrChange w:id="1448" w:author="Elizabeth Woods" w:date="2024-11-12T11:02:00Z" w16du:dateUtc="2024-11-12T11:02:00Z">
                  <w:rPr>
                    <w:ins w:id="1449" w:author="Elizabeth Woods" w:date="2024-11-12T11:01:00Z" w16du:dateUtc="2024-11-12T11:01:00Z"/>
                    <w:sz w:val="18"/>
                    <w:szCs w:val="20"/>
                  </w:rPr>
                </w:rPrChange>
              </w:rPr>
            </w:pPr>
            <w:ins w:id="1450" w:author="Elizabeth Woods" w:date="2024-11-12T11:01:00Z" w16du:dateUtc="2024-11-12T11:01:00Z">
              <w:r w:rsidRPr="00E570D1">
                <w:rPr>
                  <w:rPrChange w:id="1451" w:author="Elizabeth Woods" w:date="2024-11-12T11:02:00Z" w16du:dateUtc="2024-11-12T11:02:00Z">
                    <w:rPr>
                      <w:sz w:val="18"/>
                      <w:szCs w:val="20"/>
                    </w:rPr>
                  </w:rPrChange>
                </w:rPr>
                <w:t xml:space="preserve">No response from </w:t>
              </w:r>
              <w:proofErr w:type="spellStart"/>
              <w:r w:rsidRPr="00E570D1">
                <w:rPr>
                  <w:rPrChange w:id="1452" w:author="Elizabeth Woods" w:date="2024-11-12T11:02:00Z" w16du:dateUtc="2024-11-12T11:02:00Z">
                    <w:rPr>
                      <w:sz w:val="18"/>
                      <w:szCs w:val="20"/>
                    </w:rPr>
                  </w:rPrChange>
                </w:rPr>
                <w:t>ECoS</w:t>
              </w:r>
              <w:proofErr w:type="spellEnd"/>
              <w:r w:rsidRPr="00E570D1">
                <w:rPr>
                  <w:rPrChange w:id="1453" w:author="Elizabeth Woods" w:date="2024-11-12T11:02:00Z" w16du:dateUtc="2024-11-12T11:02:00Z">
                    <w:rPr>
                      <w:sz w:val="18"/>
                      <w:szCs w:val="20"/>
                    </w:rPr>
                  </w:rPrChange>
                </w:rPr>
                <w:t xml:space="preserve"> Party (T)</w:t>
              </w:r>
            </w:ins>
          </w:p>
        </w:tc>
        <w:tc>
          <w:tcPr>
            <w:tcW w:w="1256" w:type="dxa"/>
            <w:tcPrChange w:id="1454" w:author="Elizabeth Woods" w:date="2024-11-12T11:03:00Z" w16du:dateUtc="2024-11-12T11:03:00Z">
              <w:tcPr>
                <w:tcW w:w="2130" w:type="dxa"/>
                <w:gridSpan w:val="4"/>
              </w:tcPr>
            </w:tcPrChange>
          </w:tcPr>
          <w:p w14:paraId="51D11CB3" w14:textId="77777777" w:rsidR="00F42FC2" w:rsidRPr="00E570D1" w:rsidRDefault="00F42FC2" w:rsidP="00B4584F">
            <w:pPr>
              <w:spacing w:before="60" w:after="60"/>
              <w:rPr>
                <w:ins w:id="1455" w:author="Elizabeth Woods" w:date="2024-11-12T11:01:00Z" w16du:dateUtc="2024-11-12T11:01:00Z"/>
                <w:rPrChange w:id="1456" w:author="Elizabeth Woods" w:date="2024-11-12T11:02:00Z" w16du:dateUtc="2024-11-12T11:02:00Z">
                  <w:rPr>
                    <w:ins w:id="1457" w:author="Elizabeth Woods" w:date="2024-11-12T11:01:00Z" w16du:dateUtc="2024-11-12T11:01:00Z"/>
                    <w:sz w:val="18"/>
                    <w:szCs w:val="20"/>
                  </w:rPr>
                </w:rPrChange>
              </w:rPr>
            </w:pPr>
            <w:ins w:id="1458" w:author="Elizabeth Woods" w:date="2024-11-12T11:01:00Z" w16du:dateUtc="2024-11-12T11:01:00Z">
              <w:r w:rsidRPr="00E570D1">
                <w:rPr>
                  <w:rPrChange w:id="1459" w:author="Elizabeth Woods" w:date="2024-11-12T11:02:00Z" w16du:dateUtc="2024-11-12T11:02:00Z">
                    <w:rPr>
                      <w:sz w:val="18"/>
                      <w:szCs w:val="20"/>
                    </w:rPr>
                  </w:rPrChange>
                </w:rPr>
                <w:t>E67</w:t>
              </w:r>
            </w:ins>
          </w:p>
        </w:tc>
        <w:tc>
          <w:tcPr>
            <w:tcW w:w="1181" w:type="dxa"/>
            <w:tcPrChange w:id="1460" w:author="Elizabeth Woods" w:date="2024-11-12T11:03:00Z" w16du:dateUtc="2024-11-12T11:03:00Z">
              <w:tcPr>
                <w:tcW w:w="1181" w:type="dxa"/>
                <w:gridSpan w:val="2"/>
              </w:tcPr>
            </w:tcPrChange>
          </w:tcPr>
          <w:p w14:paraId="5E46EA06" w14:textId="77777777" w:rsidR="00F42FC2" w:rsidRPr="00E570D1" w:rsidRDefault="00F42FC2" w:rsidP="00B4584F">
            <w:pPr>
              <w:spacing w:before="60" w:after="60"/>
              <w:rPr>
                <w:ins w:id="1461" w:author="Elizabeth Woods" w:date="2024-11-12T11:01:00Z" w16du:dateUtc="2024-11-12T11:01:00Z"/>
                <w:rPrChange w:id="1462" w:author="Elizabeth Woods" w:date="2024-11-12T11:02:00Z" w16du:dateUtc="2024-11-12T11:02:00Z">
                  <w:rPr>
                    <w:ins w:id="1463" w:author="Elizabeth Woods" w:date="2024-11-12T11:01:00Z" w16du:dateUtc="2024-11-12T11:01:00Z"/>
                    <w:sz w:val="18"/>
                    <w:szCs w:val="20"/>
                  </w:rPr>
                </w:rPrChange>
              </w:rPr>
            </w:pPr>
            <w:ins w:id="1464" w:author="Elizabeth Woods" w:date="2024-11-12T11:01:00Z" w16du:dateUtc="2024-11-12T11:01:00Z">
              <w:r w:rsidRPr="00E570D1">
                <w:rPr>
                  <w:rPrChange w:id="1465" w:author="Elizabeth Woods" w:date="2024-11-12T11:02:00Z" w16du:dateUtc="2024-11-12T11:02:00Z">
                    <w:rPr>
                      <w:sz w:val="18"/>
                      <w:szCs w:val="20"/>
                    </w:rPr>
                  </w:rPrChange>
                </w:rPr>
                <w:t>N/A</w:t>
              </w:r>
            </w:ins>
          </w:p>
        </w:tc>
        <w:tc>
          <w:tcPr>
            <w:tcW w:w="1083" w:type="dxa"/>
            <w:tcPrChange w:id="1466" w:author="Elizabeth Woods" w:date="2024-11-12T11:03:00Z" w16du:dateUtc="2024-11-12T11:03:00Z">
              <w:tcPr>
                <w:tcW w:w="1083" w:type="dxa"/>
                <w:gridSpan w:val="2"/>
              </w:tcPr>
            </w:tcPrChange>
          </w:tcPr>
          <w:p w14:paraId="618CD0B4" w14:textId="77777777" w:rsidR="00F42FC2" w:rsidRPr="00E570D1" w:rsidRDefault="00F42FC2" w:rsidP="00B4584F">
            <w:pPr>
              <w:spacing w:before="60" w:after="60"/>
              <w:rPr>
                <w:ins w:id="1467" w:author="Elizabeth Woods" w:date="2024-11-12T11:01:00Z" w16du:dateUtc="2024-11-12T11:01:00Z"/>
                <w:rPrChange w:id="1468" w:author="Elizabeth Woods" w:date="2024-11-12T11:02:00Z" w16du:dateUtc="2024-11-12T11:02:00Z">
                  <w:rPr>
                    <w:ins w:id="1469" w:author="Elizabeth Woods" w:date="2024-11-12T11:01:00Z" w16du:dateUtc="2024-11-12T11:01:00Z"/>
                    <w:sz w:val="18"/>
                    <w:szCs w:val="20"/>
                  </w:rPr>
                </w:rPrChange>
              </w:rPr>
            </w:pPr>
            <w:ins w:id="1470" w:author="Elizabeth Woods" w:date="2024-11-12T11:01:00Z" w16du:dateUtc="2024-11-12T11:01:00Z">
              <w:r w:rsidRPr="00E570D1">
                <w:rPr>
                  <w:rPrChange w:id="1471" w:author="Elizabeth Woods" w:date="2024-11-12T11:02:00Z" w16du:dateUtc="2024-11-12T11:02:00Z">
                    <w:rPr>
                      <w:sz w:val="18"/>
                      <w:szCs w:val="20"/>
                    </w:rPr>
                  </w:rPrChange>
                </w:rPr>
                <w:t>Failure</w:t>
              </w:r>
            </w:ins>
          </w:p>
        </w:tc>
        <w:tc>
          <w:tcPr>
            <w:tcW w:w="1106" w:type="dxa"/>
            <w:tcPrChange w:id="1472" w:author="Elizabeth Woods" w:date="2024-11-12T11:03:00Z" w16du:dateUtc="2024-11-12T11:03:00Z">
              <w:tcPr>
                <w:tcW w:w="1106" w:type="dxa"/>
              </w:tcPr>
            </w:tcPrChange>
          </w:tcPr>
          <w:p w14:paraId="722F7223" w14:textId="77777777" w:rsidR="00F42FC2" w:rsidRPr="00E570D1" w:rsidRDefault="00F42FC2" w:rsidP="00B4584F">
            <w:pPr>
              <w:spacing w:before="60" w:after="60"/>
              <w:rPr>
                <w:ins w:id="1473" w:author="Elizabeth Woods" w:date="2024-11-12T11:01:00Z" w16du:dateUtc="2024-11-12T11:01:00Z"/>
                <w:rPrChange w:id="1474" w:author="Elizabeth Woods" w:date="2024-11-12T11:02:00Z" w16du:dateUtc="2024-11-12T11:02:00Z">
                  <w:rPr>
                    <w:ins w:id="1475" w:author="Elizabeth Woods" w:date="2024-11-12T11:01:00Z" w16du:dateUtc="2024-11-12T11:01:00Z"/>
                    <w:sz w:val="18"/>
                    <w:szCs w:val="20"/>
                  </w:rPr>
                </w:rPrChange>
              </w:rPr>
            </w:pPr>
            <w:ins w:id="1476" w:author="Elizabeth Woods" w:date="2024-11-12T11:01:00Z" w16du:dateUtc="2024-11-12T11:01:00Z">
              <w:r w:rsidRPr="00E570D1">
                <w:rPr>
                  <w:rPrChange w:id="1477" w:author="Elizabeth Woods" w:date="2024-11-12T11:02:00Z" w16du:dateUtc="2024-11-12T11:02:00Z">
                    <w:rPr>
                      <w:sz w:val="18"/>
                      <w:szCs w:val="20"/>
                    </w:rPr>
                  </w:rPrChange>
                </w:rPr>
                <w:t>Failure</w:t>
              </w:r>
            </w:ins>
          </w:p>
        </w:tc>
      </w:tr>
      <w:tr w:rsidR="00386F59" w:rsidRPr="009F63A8" w14:paraId="098834DA"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478"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479" w:author="Elizabeth Woods" w:date="2024-11-12T11:01:00Z"/>
        </w:trPr>
        <w:tc>
          <w:tcPr>
            <w:tcW w:w="4390" w:type="dxa"/>
            <w:tcPrChange w:id="1480" w:author="Elizabeth Woods" w:date="2024-11-12T11:03:00Z" w16du:dateUtc="2024-11-12T11:03:00Z">
              <w:tcPr>
                <w:tcW w:w="3516" w:type="dxa"/>
              </w:tcPr>
            </w:tcPrChange>
          </w:tcPr>
          <w:p w14:paraId="620D5583" w14:textId="77777777" w:rsidR="00F42FC2" w:rsidRPr="00E570D1" w:rsidRDefault="00F42FC2" w:rsidP="00B4584F">
            <w:pPr>
              <w:spacing w:before="60" w:after="60"/>
              <w:rPr>
                <w:ins w:id="1481" w:author="Elizabeth Woods" w:date="2024-11-12T11:01:00Z" w16du:dateUtc="2024-11-12T11:01:00Z"/>
                <w:rPrChange w:id="1482" w:author="Elizabeth Woods" w:date="2024-11-12T11:02:00Z" w16du:dateUtc="2024-11-12T11:02:00Z">
                  <w:rPr>
                    <w:ins w:id="1483" w:author="Elizabeth Woods" w:date="2024-11-12T11:01:00Z" w16du:dateUtc="2024-11-12T11:01:00Z"/>
                    <w:sz w:val="18"/>
                    <w:szCs w:val="20"/>
                  </w:rPr>
                </w:rPrChange>
              </w:rPr>
            </w:pPr>
            <w:ins w:id="1484" w:author="Elizabeth Woods" w:date="2024-11-12T11:01:00Z" w16du:dateUtc="2024-11-12T11:01:00Z">
              <w:r w:rsidRPr="00E570D1">
                <w:rPr>
                  <w:rPrChange w:id="1485" w:author="Elizabeth Woods" w:date="2024-11-12T11:02:00Z" w16du:dateUtc="2024-11-12T11:02:00Z">
                    <w:rPr>
                      <w:sz w:val="18"/>
                      <w:szCs w:val="20"/>
                    </w:rPr>
                  </w:rPrChange>
                </w:rPr>
                <w:t>Response received – GBCS Success</w:t>
              </w:r>
            </w:ins>
          </w:p>
        </w:tc>
        <w:tc>
          <w:tcPr>
            <w:tcW w:w="1256" w:type="dxa"/>
            <w:tcPrChange w:id="1486" w:author="Elizabeth Woods" w:date="2024-11-12T11:03:00Z" w16du:dateUtc="2024-11-12T11:03:00Z">
              <w:tcPr>
                <w:tcW w:w="2130" w:type="dxa"/>
                <w:gridSpan w:val="4"/>
              </w:tcPr>
            </w:tcPrChange>
          </w:tcPr>
          <w:p w14:paraId="34967BFA" w14:textId="77777777" w:rsidR="00F42FC2" w:rsidRPr="00E570D1" w:rsidRDefault="00F42FC2" w:rsidP="00B4584F">
            <w:pPr>
              <w:spacing w:before="60" w:after="60"/>
              <w:rPr>
                <w:ins w:id="1487" w:author="Elizabeth Woods" w:date="2024-11-12T11:01:00Z" w16du:dateUtc="2024-11-12T11:01:00Z"/>
                <w:rPrChange w:id="1488" w:author="Elizabeth Woods" w:date="2024-11-12T11:02:00Z" w16du:dateUtc="2024-11-12T11:02:00Z">
                  <w:rPr>
                    <w:ins w:id="1489" w:author="Elizabeth Woods" w:date="2024-11-12T11:01:00Z" w16du:dateUtc="2024-11-12T11:01:00Z"/>
                    <w:sz w:val="18"/>
                    <w:szCs w:val="20"/>
                  </w:rPr>
                </w:rPrChange>
              </w:rPr>
            </w:pPr>
            <w:ins w:id="1490" w:author="Elizabeth Woods" w:date="2024-11-12T11:01:00Z" w16du:dateUtc="2024-11-12T11:01:00Z">
              <w:r w:rsidRPr="00E570D1">
                <w:rPr>
                  <w:rPrChange w:id="1491" w:author="Elizabeth Woods" w:date="2024-11-12T11:02:00Z" w16du:dateUtc="2024-11-12T11:02:00Z">
                    <w:rPr>
                      <w:sz w:val="18"/>
                      <w:szCs w:val="20"/>
                    </w:rPr>
                  </w:rPrChange>
                </w:rPr>
                <w:t>I0</w:t>
              </w:r>
            </w:ins>
          </w:p>
        </w:tc>
        <w:tc>
          <w:tcPr>
            <w:tcW w:w="1181" w:type="dxa"/>
            <w:tcPrChange w:id="1492" w:author="Elizabeth Woods" w:date="2024-11-12T11:03:00Z" w16du:dateUtc="2024-11-12T11:03:00Z">
              <w:tcPr>
                <w:tcW w:w="1181" w:type="dxa"/>
                <w:gridSpan w:val="2"/>
              </w:tcPr>
            </w:tcPrChange>
          </w:tcPr>
          <w:p w14:paraId="0C1EE331" w14:textId="77777777" w:rsidR="00F42FC2" w:rsidRPr="00E570D1" w:rsidRDefault="00F42FC2" w:rsidP="00B4584F">
            <w:pPr>
              <w:spacing w:before="60" w:after="60"/>
              <w:rPr>
                <w:ins w:id="1493" w:author="Elizabeth Woods" w:date="2024-11-12T11:01:00Z" w16du:dateUtc="2024-11-12T11:01:00Z"/>
                <w:rPrChange w:id="1494" w:author="Elizabeth Woods" w:date="2024-11-12T11:02:00Z" w16du:dateUtc="2024-11-12T11:02:00Z">
                  <w:rPr>
                    <w:ins w:id="1495" w:author="Elizabeth Woods" w:date="2024-11-12T11:01:00Z" w16du:dateUtc="2024-11-12T11:01:00Z"/>
                    <w:sz w:val="18"/>
                    <w:szCs w:val="20"/>
                  </w:rPr>
                </w:rPrChange>
              </w:rPr>
            </w:pPr>
            <w:ins w:id="1496" w:author="Elizabeth Woods" w:date="2024-11-12T11:01:00Z" w16du:dateUtc="2024-11-12T11:01:00Z">
              <w:r w:rsidRPr="00E570D1">
                <w:rPr>
                  <w:rPrChange w:id="1497" w:author="Elizabeth Woods" w:date="2024-11-12T11:02:00Z" w16du:dateUtc="2024-11-12T11:02:00Z">
                    <w:rPr>
                      <w:sz w:val="18"/>
                      <w:szCs w:val="20"/>
                    </w:rPr>
                  </w:rPrChange>
                </w:rPr>
                <w:t>Success</w:t>
              </w:r>
            </w:ins>
          </w:p>
        </w:tc>
        <w:tc>
          <w:tcPr>
            <w:tcW w:w="1083" w:type="dxa"/>
            <w:tcPrChange w:id="1498" w:author="Elizabeth Woods" w:date="2024-11-12T11:03:00Z" w16du:dateUtc="2024-11-12T11:03:00Z">
              <w:tcPr>
                <w:tcW w:w="1083" w:type="dxa"/>
                <w:gridSpan w:val="2"/>
              </w:tcPr>
            </w:tcPrChange>
          </w:tcPr>
          <w:p w14:paraId="17FE7937" w14:textId="77777777" w:rsidR="00F42FC2" w:rsidRPr="00E570D1" w:rsidRDefault="00F42FC2" w:rsidP="00B4584F">
            <w:pPr>
              <w:spacing w:before="60" w:after="60"/>
              <w:rPr>
                <w:ins w:id="1499" w:author="Elizabeth Woods" w:date="2024-11-12T11:01:00Z" w16du:dateUtc="2024-11-12T11:01:00Z"/>
                <w:rPrChange w:id="1500" w:author="Elizabeth Woods" w:date="2024-11-12T11:02:00Z" w16du:dateUtc="2024-11-12T11:02:00Z">
                  <w:rPr>
                    <w:ins w:id="1501" w:author="Elizabeth Woods" w:date="2024-11-12T11:01:00Z" w16du:dateUtc="2024-11-12T11:01:00Z"/>
                    <w:sz w:val="18"/>
                    <w:szCs w:val="20"/>
                  </w:rPr>
                </w:rPrChange>
              </w:rPr>
            </w:pPr>
            <w:ins w:id="1502" w:author="Elizabeth Woods" w:date="2024-11-12T11:01:00Z" w16du:dateUtc="2024-11-12T11:01:00Z">
              <w:r w:rsidRPr="00E570D1">
                <w:rPr>
                  <w:rPrChange w:id="1503" w:author="Elizabeth Woods" w:date="2024-11-12T11:02:00Z" w16du:dateUtc="2024-11-12T11:02:00Z">
                    <w:rPr>
                      <w:sz w:val="18"/>
                      <w:szCs w:val="20"/>
                    </w:rPr>
                  </w:rPrChange>
                </w:rPr>
                <w:t>Success</w:t>
              </w:r>
            </w:ins>
          </w:p>
        </w:tc>
        <w:tc>
          <w:tcPr>
            <w:tcW w:w="1106" w:type="dxa"/>
            <w:tcPrChange w:id="1504" w:author="Elizabeth Woods" w:date="2024-11-12T11:03:00Z" w16du:dateUtc="2024-11-12T11:03:00Z">
              <w:tcPr>
                <w:tcW w:w="1106" w:type="dxa"/>
              </w:tcPr>
            </w:tcPrChange>
          </w:tcPr>
          <w:p w14:paraId="187CDF1E" w14:textId="77777777" w:rsidR="00F42FC2" w:rsidRPr="00E570D1" w:rsidRDefault="00F42FC2" w:rsidP="00B4584F">
            <w:pPr>
              <w:spacing w:before="60" w:after="60"/>
              <w:rPr>
                <w:ins w:id="1505" w:author="Elizabeth Woods" w:date="2024-11-12T11:01:00Z" w16du:dateUtc="2024-11-12T11:01:00Z"/>
                <w:rPrChange w:id="1506" w:author="Elizabeth Woods" w:date="2024-11-12T11:02:00Z" w16du:dateUtc="2024-11-12T11:02:00Z">
                  <w:rPr>
                    <w:ins w:id="1507" w:author="Elizabeth Woods" w:date="2024-11-12T11:01:00Z" w16du:dateUtc="2024-11-12T11:01:00Z"/>
                    <w:sz w:val="18"/>
                    <w:szCs w:val="20"/>
                  </w:rPr>
                </w:rPrChange>
              </w:rPr>
            </w:pPr>
            <w:ins w:id="1508" w:author="Elizabeth Woods" w:date="2024-11-12T11:01:00Z" w16du:dateUtc="2024-11-12T11:01:00Z">
              <w:r w:rsidRPr="00E570D1">
                <w:rPr>
                  <w:rPrChange w:id="1509" w:author="Elizabeth Woods" w:date="2024-11-12T11:02:00Z" w16du:dateUtc="2024-11-12T11:02:00Z">
                    <w:rPr>
                      <w:sz w:val="18"/>
                      <w:szCs w:val="20"/>
                    </w:rPr>
                  </w:rPrChange>
                </w:rPr>
                <w:t>Success</w:t>
              </w:r>
            </w:ins>
          </w:p>
        </w:tc>
      </w:tr>
      <w:tr w:rsidR="00386F59" w:rsidRPr="009F63A8" w14:paraId="22CCFD8B" w14:textId="77777777" w:rsidTr="00386F59">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Change w:id="1510" w:author="Elizabeth Woods" w:date="2024-11-12T11:03:00Z" w16du:dateUtc="2024-11-12T11:03:00Z">
            <w:tblPrEx>
              <w:tblW w:w="0" w:type="auto"/>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PrEx>
          </w:tblPrExChange>
        </w:tblPrEx>
        <w:trPr>
          <w:trHeight w:val="187"/>
          <w:ins w:id="1511" w:author="Elizabeth Woods" w:date="2024-11-12T11:01:00Z"/>
        </w:trPr>
        <w:tc>
          <w:tcPr>
            <w:tcW w:w="4390" w:type="dxa"/>
            <w:tcPrChange w:id="1512" w:author="Elizabeth Woods" w:date="2024-11-12T11:03:00Z" w16du:dateUtc="2024-11-12T11:03:00Z">
              <w:tcPr>
                <w:tcW w:w="3516" w:type="dxa"/>
              </w:tcPr>
            </w:tcPrChange>
          </w:tcPr>
          <w:p w14:paraId="49605674" w14:textId="77777777" w:rsidR="00F42FC2" w:rsidRPr="00E570D1" w:rsidRDefault="00F42FC2" w:rsidP="00B4584F">
            <w:pPr>
              <w:spacing w:before="60" w:after="60"/>
              <w:rPr>
                <w:ins w:id="1513" w:author="Elizabeth Woods" w:date="2024-11-12T11:01:00Z" w16du:dateUtc="2024-11-12T11:01:00Z"/>
                <w:rPrChange w:id="1514" w:author="Elizabeth Woods" w:date="2024-11-12T11:02:00Z" w16du:dateUtc="2024-11-12T11:02:00Z">
                  <w:rPr>
                    <w:ins w:id="1515" w:author="Elizabeth Woods" w:date="2024-11-12T11:01:00Z" w16du:dateUtc="2024-11-12T11:01:00Z"/>
                    <w:sz w:val="18"/>
                    <w:szCs w:val="20"/>
                  </w:rPr>
                </w:rPrChange>
              </w:rPr>
            </w:pPr>
            <w:ins w:id="1516" w:author="Elizabeth Woods" w:date="2024-11-12T11:01:00Z" w16du:dateUtc="2024-11-12T11:01:00Z">
              <w:r w:rsidRPr="00E570D1">
                <w:rPr>
                  <w:rPrChange w:id="1517" w:author="Elizabeth Woods" w:date="2024-11-12T11:02:00Z" w16du:dateUtc="2024-11-12T11:02:00Z">
                    <w:rPr>
                      <w:sz w:val="18"/>
                      <w:szCs w:val="20"/>
                    </w:rPr>
                  </w:rPrChange>
                </w:rPr>
                <w:t>Response received – GBCS Failure</w:t>
              </w:r>
            </w:ins>
          </w:p>
        </w:tc>
        <w:tc>
          <w:tcPr>
            <w:tcW w:w="1256" w:type="dxa"/>
            <w:tcPrChange w:id="1518" w:author="Elizabeth Woods" w:date="2024-11-12T11:03:00Z" w16du:dateUtc="2024-11-12T11:03:00Z">
              <w:tcPr>
                <w:tcW w:w="2130" w:type="dxa"/>
                <w:gridSpan w:val="4"/>
              </w:tcPr>
            </w:tcPrChange>
          </w:tcPr>
          <w:p w14:paraId="0FE17004" w14:textId="77777777" w:rsidR="00F42FC2" w:rsidRPr="00E570D1" w:rsidRDefault="00F42FC2" w:rsidP="00B4584F">
            <w:pPr>
              <w:spacing w:before="60" w:after="60"/>
              <w:rPr>
                <w:ins w:id="1519" w:author="Elizabeth Woods" w:date="2024-11-12T11:01:00Z" w16du:dateUtc="2024-11-12T11:01:00Z"/>
                <w:rPrChange w:id="1520" w:author="Elizabeth Woods" w:date="2024-11-12T11:02:00Z" w16du:dateUtc="2024-11-12T11:02:00Z">
                  <w:rPr>
                    <w:ins w:id="1521" w:author="Elizabeth Woods" w:date="2024-11-12T11:01:00Z" w16du:dateUtc="2024-11-12T11:01:00Z"/>
                    <w:sz w:val="18"/>
                    <w:szCs w:val="20"/>
                  </w:rPr>
                </w:rPrChange>
              </w:rPr>
            </w:pPr>
            <w:ins w:id="1522" w:author="Elizabeth Woods" w:date="2024-11-12T11:01:00Z" w16du:dateUtc="2024-11-12T11:01:00Z">
              <w:r w:rsidRPr="00E570D1">
                <w:rPr>
                  <w:rPrChange w:id="1523" w:author="Elizabeth Woods" w:date="2024-11-12T11:02:00Z" w16du:dateUtc="2024-11-12T11:02:00Z">
                    <w:rPr>
                      <w:sz w:val="18"/>
                      <w:szCs w:val="20"/>
                    </w:rPr>
                  </w:rPrChange>
                </w:rPr>
                <w:t>I0</w:t>
              </w:r>
            </w:ins>
          </w:p>
        </w:tc>
        <w:tc>
          <w:tcPr>
            <w:tcW w:w="1181" w:type="dxa"/>
            <w:tcPrChange w:id="1524" w:author="Elizabeth Woods" w:date="2024-11-12T11:03:00Z" w16du:dateUtc="2024-11-12T11:03:00Z">
              <w:tcPr>
                <w:tcW w:w="1181" w:type="dxa"/>
                <w:gridSpan w:val="2"/>
              </w:tcPr>
            </w:tcPrChange>
          </w:tcPr>
          <w:p w14:paraId="5693150E" w14:textId="77777777" w:rsidR="00F42FC2" w:rsidRPr="00E570D1" w:rsidRDefault="00F42FC2" w:rsidP="00B4584F">
            <w:pPr>
              <w:spacing w:before="60" w:after="60"/>
              <w:rPr>
                <w:ins w:id="1525" w:author="Elizabeth Woods" w:date="2024-11-12T11:01:00Z" w16du:dateUtc="2024-11-12T11:01:00Z"/>
                <w:rPrChange w:id="1526" w:author="Elizabeth Woods" w:date="2024-11-12T11:02:00Z" w16du:dateUtc="2024-11-12T11:02:00Z">
                  <w:rPr>
                    <w:ins w:id="1527" w:author="Elizabeth Woods" w:date="2024-11-12T11:01:00Z" w16du:dateUtc="2024-11-12T11:01:00Z"/>
                    <w:sz w:val="18"/>
                    <w:szCs w:val="20"/>
                  </w:rPr>
                </w:rPrChange>
              </w:rPr>
            </w:pPr>
            <w:ins w:id="1528" w:author="Elizabeth Woods" w:date="2024-11-12T11:01:00Z" w16du:dateUtc="2024-11-12T11:01:00Z">
              <w:r w:rsidRPr="00E570D1">
                <w:rPr>
                  <w:rPrChange w:id="1529" w:author="Elizabeth Woods" w:date="2024-11-12T11:02:00Z" w16du:dateUtc="2024-11-12T11:02:00Z">
                    <w:rPr>
                      <w:sz w:val="18"/>
                      <w:szCs w:val="20"/>
                    </w:rPr>
                  </w:rPrChange>
                </w:rPr>
                <w:t>Failure</w:t>
              </w:r>
            </w:ins>
          </w:p>
        </w:tc>
        <w:tc>
          <w:tcPr>
            <w:tcW w:w="1083" w:type="dxa"/>
            <w:tcPrChange w:id="1530" w:author="Elizabeth Woods" w:date="2024-11-12T11:03:00Z" w16du:dateUtc="2024-11-12T11:03:00Z">
              <w:tcPr>
                <w:tcW w:w="1083" w:type="dxa"/>
                <w:gridSpan w:val="2"/>
              </w:tcPr>
            </w:tcPrChange>
          </w:tcPr>
          <w:p w14:paraId="639B9E7D" w14:textId="77777777" w:rsidR="00F42FC2" w:rsidRPr="00E570D1" w:rsidRDefault="00F42FC2" w:rsidP="00B4584F">
            <w:pPr>
              <w:spacing w:before="60" w:after="60"/>
              <w:rPr>
                <w:ins w:id="1531" w:author="Elizabeth Woods" w:date="2024-11-12T11:01:00Z" w16du:dateUtc="2024-11-12T11:01:00Z"/>
                <w:rPrChange w:id="1532" w:author="Elizabeth Woods" w:date="2024-11-12T11:02:00Z" w16du:dateUtc="2024-11-12T11:02:00Z">
                  <w:rPr>
                    <w:ins w:id="1533" w:author="Elizabeth Woods" w:date="2024-11-12T11:01:00Z" w16du:dateUtc="2024-11-12T11:01:00Z"/>
                    <w:sz w:val="18"/>
                    <w:szCs w:val="20"/>
                  </w:rPr>
                </w:rPrChange>
              </w:rPr>
            </w:pPr>
            <w:ins w:id="1534" w:author="Elizabeth Woods" w:date="2024-11-12T11:01:00Z" w16du:dateUtc="2024-11-12T11:01:00Z">
              <w:r w:rsidRPr="00E570D1">
                <w:rPr>
                  <w:rPrChange w:id="1535" w:author="Elizabeth Woods" w:date="2024-11-12T11:02:00Z" w16du:dateUtc="2024-11-12T11:02:00Z">
                    <w:rPr>
                      <w:sz w:val="18"/>
                      <w:szCs w:val="20"/>
                    </w:rPr>
                  </w:rPrChange>
                </w:rPr>
                <w:t>Success</w:t>
              </w:r>
            </w:ins>
          </w:p>
        </w:tc>
        <w:tc>
          <w:tcPr>
            <w:tcW w:w="1106" w:type="dxa"/>
            <w:tcPrChange w:id="1536" w:author="Elizabeth Woods" w:date="2024-11-12T11:03:00Z" w16du:dateUtc="2024-11-12T11:03:00Z">
              <w:tcPr>
                <w:tcW w:w="1106" w:type="dxa"/>
              </w:tcPr>
            </w:tcPrChange>
          </w:tcPr>
          <w:p w14:paraId="641C0A88" w14:textId="77777777" w:rsidR="00F42FC2" w:rsidRPr="00E570D1" w:rsidRDefault="00F42FC2" w:rsidP="00B4584F">
            <w:pPr>
              <w:spacing w:before="60" w:after="60"/>
              <w:rPr>
                <w:ins w:id="1537" w:author="Elizabeth Woods" w:date="2024-11-12T11:01:00Z" w16du:dateUtc="2024-11-12T11:01:00Z"/>
                <w:rPrChange w:id="1538" w:author="Elizabeth Woods" w:date="2024-11-12T11:02:00Z" w16du:dateUtc="2024-11-12T11:02:00Z">
                  <w:rPr>
                    <w:ins w:id="1539" w:author="Elizabeth Woods" w:date="2024-11-12T11:01:00Z" w16du:dateUtc="2024-11-12T11:01:00Z"/>
                    <w:sz w:val="18"/>
                    <w:szCs w:val="20"/>
                  </w:rPr>
                </w:rPrChange>
              </w:rPr>
            </w:pPr>
            <w:ins w:id="1540" w:author="Elizabeth Woods" w:date="2024-11-12T11:01:00Z" w16du:dateUtc="2024-11-12T11:01:00Z">
              <w:r w:rsidRPr="00E570D1">
                <w:rPr>
                  <w:rPrChange w:id="1541" w:author="Elizabeth Woods" w:date="2024-11-12T11:02:00Z" w16du:dateUtc="2024-11-12T11:02:00Z">
                    <w:rPr>
                      <w:sz w:val="18"/>
                      <w:szCs w:val="20"/>
                    </w:rPr>
                  </w:rPrChange>
                </w:rPr>
                <w:t>Failure</w:t>
              </w:r>
            </w:ins>
          </w:p>
        </w:tc>
      </w:tr>
    </w:tbl>
    <w:p w14:paraId="19DD705A" w14:textId="77777777" w:rsidR="009C0DDD" w:rsidRPr="00386F59" w:rsidRDefault="009C0DDD" w:rsidP="009C0DDD">
      <w:pPr>
        <w:pStyle w:val="BodyTextNormal"/>
        <w:rPr>
          <w:ins w:id="1542" w:author="Elizabeth Woods" w:date="2024-11-11T17:05:00Z" w16du:dateUtc="2024-11-11T17:05:00Z"/>
          <w:color w:val="404040" w:themeColor="text1" w:themeTint="BF"/>
          <w:sz w:val="20"/>
          <w:szCs w:val="22"/>
          <w:rPrChange w:id="1543" w:author="Elizabeth Woods" w:date="2024-11-12T11:04:00Z" w16du:dateUtc="2024-11-12T11:04:00Z">
            <w:rPr>
              <w:ins w:id="1544" w:author="Elizabeth Woods" w:date="2024-11-11T17:05:00Z" w16du:dateUtc="2024-11-11T17:05:00Z"/>
            </w:rPr>
          </w:rPrChange>
        </w:rPr>
      </w:pPr>
      <w:ins w:id="1545" w:author="Elizabeth Woods" w:date="2024-11-11T17:05:00Z" w16du:dateUtc="2024-11-11T17:05:00Z">
        <w:r w:rsidRPr="00386F59">
          <w:rPr>
            <w:color w:val="404040" w:themeColor="text1" w:themeTint="BF"/>
            <w:sz w:val="20"/>
            <w:szCs w:val="22"/>
            <w:rPrChange w:id="1546" w:author="Elizabeth Woods" w:date="2024-11-12T11:04:00Z" w16du:dateUtc="2024-11-12T11:04:00Z">
              <w:rPr/>
            </w:rPrChange>
          </w:rPr>
          <w:t>Note: * excludes the E codes E20, E21, E30, E31, E66, E67</w:t>
        </w:r>
      </w:ins>
    </w:p>
    <w:p w14:paraId="5F2BE02B" w14:textId="77777777" w:rsidR="009C0DDD" w:rsidRPr="00386F59" w:rsidRDefault="009C0DDD" w:rsidP="009C0DDD">
      <w:pPr>
        <w:pStyle w:val="BodyTextNormal"/>
        <w:rPr>
          <w:ins w:id="1547" w:author="Elizabeth Woods" w:date="2024-11-11T17:05:00Z" w16du:dateUtc="2024-11-11T17:05:00Z"/>
          <w:color w:val="404040" w:themeColor="text1" w:themeTint="BF"/>
          <w:sz w:val="20"/>
          <w:szCs w:val="22"/>
          <w:rPrChange w:id="1548" w:author="Elizabeth Woods" w:date="2024-11-12T11:04:00Z" w16du:dateUtc="2024-11-12T11:04:00Z">
            <w:rPr>
              <w:ins w:id="1549" w:author="Elizabeth Woods" w:date="2024-11-11T17:05:00Z" w16du:dateUtc="2024-11-11T17:05:00Z"/>
            </w:rPr>
          </w:rPrChange>
        </w:rPr>
      </w:pPr>
      <w:ins w:id="1550" w:author="Elizabeth Woods" w:date="2024-11-11T17:05:00Z" w16du:dateUtc="2024-11-11T17:05:00Z">
        <w:r w:rsidRPr="00386F59">
          <w:rPr>
            <w:color w:val="404040" w:themeColor="text1" w:themeTint="BF"/>
            <w:sz w:val="20"/>
            <w:szCs w:val="22"/>
            <w:rPrChange w:id="1551" w:author="Elizabeth Woods" w:date="2024-11-12T11:04:00Z" w16du:dateUtc="2024-11-12T11:04:00Z">
              <w:rPr/>
            </w:rPrChange>
          </w:rPr>
          <w:t>(T) indicates messages related to Timeouts</w:t>
        </w:r>
      </w:ins>
    </w:p>
    <w:p w14:paraId="7589C5FC" w14:textId="1634985C" w:rsidR="00A466DA" w:rsidRPr="002906C7" w:rsidRDefault="009C0DDD">
      <w:pPr>
        <w:pStyle w:val="BodyTextNormal"/>
        <w:pPrChange w:id="1552" w:author="Elizabeth Woods" w:date="2024-11-12T11:04:00Z" w16du:dateUtc="2024-11-12T11:04:00Z">
          <w:pPr>
            <w:pStyle w:val="ListParagraph"/>
            <w:numPr>
              <w:numId w:val="0"/>
            </w:numPr>
            <w:ind w:left="0" w:firstLine="0"/>
          </w:pPr>
        </w:pPrChange>
      </w:pPr>
      <w:ins w:id="1553" w:author="Elizabeth Woods" w:date="2024-11-11T17:05:00Z" w16du:dateUtc="2024-11-11T17:05:00Z">
        <w:r w:rsidRPr="00386F59">
          <w:rPr>
            <w:color w:val="404040" w:themeColor="text1" w:themeTint="BF"/>
            <w:sz w:val="20"/>
            <w:szCs w:val="22"/>
            <w:rPrChange w:id="1554" w:author="Elizabeth Woods" w:date="2024-11-12T11:04:00Z" w16du:dateUtc="2024-11-12T11:04:00Z">
              <w:rPr/>
            </w:rPrChange>
          </w:rPr>
          <w:t xml:space="preserve">The four conditions will set out the criteria for determining the success or failure of the SRVs included within the Business Processes listed in table 1 above. </w:t>
        </w:r>
      </w:ins>
    </w:p>
    <w:sectPr w:rsidR="00A466DA" w:rsidRPr="002906C7" w:rsidSect="00DF2F19">
      <w:headerReference w:type="default" r:id="rId12"/>
      <w:footerReference w:type="default" r:id="rId13"/>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26557" w14:textId="77777777" w:rsidR="00764D6F" w:rsidRDefault="00764D6F" w:rsidP="004F458B">
      <w:pPr>
        <w:spacing w:after="0" w:line="240" w:lineRule="auto"/>
      </w:pPr>
      <w:r>
        <w:separator/>
      </w:r>
    </w:p>
  </w:endnote>
  <w:endnote w:type="continuationSeparator" w:id="0">
    <w:p w14:paraId="4C4FED5B" w14:textId="77777777" w:rsidR="00764D6F" w:rsidRDefault="00764D6F" w:rsidP="004F458B">
      <w:pPr>
        <w:spacing w:after="0" w:line="240" w:lineRule="auto"/>
      </w:pPr>
      <w:r>
        <w:continuationSeparator/>
      </w:r>
    </w:p>
  </w:endnote>
  <w:endnote w:type="continuationNotice" w:id="1">
    <w:p w14:paraId="24910BF7" w14:textId="77777777" w:rsidR="00764D6F" w:rsidRDefault="00764D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xpert 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573102" w:rsidRPr="00633F6B" w14:paraId="22CCF2C3" w14:textId="77777777" w:rsidTr="005D2C21">
      <w:tc>
        <w:tcPr>
          <w:tcW w:w="3040" w:type="dxa"/>
        </w:tcPr>
        <w:p w14:paraId="46F5C47F" w14:textId="77777777" w:rsidR="00573102" w:rsidRPr="00633F6B" w:rsidRDefault="00573102" w:rsidP="004D00F1">
          <w:pPr>
            <w:pStyle w:val="Footer"/>
            <w:spacing w:after="120"/>
            <w:rPr>
              <w:rFonts w:cs="Arial"/>
              <w:color w:val="595959" w:themeColor="text1" w:themeTint="A6"/>
              <w:sz w:val="16"/>
              <w:szCs w:val="16"/>
            </w:rPr>
          </w:pPr>
        </w:p>
      </w:tc>
      <w:tc>
        <w:tcPr>
          <w:tcW w:w="2987" w:type="dxa"/>
          <w:vMerge w:val="restart"/>
        </w:tcPr>
        <w:p w14:paraId="5D801C6B" w14:textId="5FA4DB8A" w:rsidR="00573102" w:rsidRPr="00633F6B" w:rsidRDefault="00D51A0A" w:rsidP="00633F6B">
          <w:pPr>
            <w:pStyle w:val="Footer"/>
            <w:jc w:val="center"/>
            <w:rPr>
              <w:rFonts w:cs="Arial"/>
              <w:color w:val="595959" w:themeColor="text1" w:themeTint="A6"/>
              <w:sz w:val="16"/>
              <w:szCs w:val="16"/>
            </w:rPr>
          </w:pPr>
          <w:r>
            <w:rPr>
              <w:noProof/>
              <w:lang w:eastAsia="en-GB"/>
            </w:rPr>
            <w:drawing>
              <wp:inline distT="0" distB="0" distL="0" distR="0" wp14:anchorId="52871AB8" wp14:editId="2418D9AA">
                <wp:extent cx="1170579" cy="680400"/>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6CF1E5F" w14:textId="77777777" w:rsidR="00573102" w:rsidRPr="00633F6B" w:rsidRDefault="00573102" w:rsidP="004D00F1">
          <w:pPr>
            <w:pStyle w:val="Footer"/>
            <w:spacing w:after="120"/>
            <w:rPr>
              <w:rFonts w:cs="Arial"/>
              <w:color w:val="595959" w:themeColor="text1" w:themeTint="A6"/>
              <w:sz w:val="16"/>
              <w:szCs w:val="16"/>
            </w:rPr>
          </w:pPr>
        </w:p>
      </w:tc>
    </w:tr>
    <w:tr w:rsidR="00573102" w:rsidRPr="00633F6B" w14:paraId="38B882E8" w14:textId="77777777" w:rsidTr="005D2C21">
      <w:trPr>
        <w:trHeight w:val="827"/>
      </w:trPr>
      <w:tc>
        <w:tcPr>
          <w:tcW w:w="3040" w:type="dxa"/>
        </w:tcPr>
        <w:p w14:paraId="395A5F68" w14:textId="7724B8B0" w:rsidR="00573102" w:rsidRPr="00762D91" w:rsidRDefault="004663AD" w:rsidP="005F7C87">
          <w:pPr>
            <w:pStyle w:val="Footer"/>
            <w:rPr>
              <w:rFonts w:cs="Arial"/>
              <w:b/>
              <w:color w:val="595959" w:themeColor="text1" w:themeTint="A6"/>
              <w:sz w:val="16"/>
              <w:szCs w:val="16"/>
            </w:rPr>
          </w:pPr>
          <w:r w:rsidRPr="004663AD">
            <w:rPr>
              <w:rFonts w:cs="Arial"/>
              <w:color w:val="595959" w:themeColor="text1" w:themeTint="A6"/>
              <w:sz w:val="16"/>
              <w:szCs w:val="16"/>
            </w:rPr>
            <w:t>DCC Performance Indicators Document</w:t>
          </w:r>
        </w:p>
      </w:tc>
      <w:tc>
        <w:tcPr>
          <w:tcW w:w="2987" w:type="dxa"/>
          <w:vMerge/>
        </w:tcPr>
        <w:p w14:paraId="5B0ADAF1" w14:textId="77777777" w:rsidR="00573102" w:rsidRPr="00633F6B" w:rsidRDefault="00573102" w:rsidP="00633F6B">
          <w:pPr>
            <w:pStyle w:val="Footer"/>
            <w:jc w:val="center"/>
            <w:rPr>
              <w:rFonts w:cs="Arial"/>
              <w:color w:val="595959" w:themeColor="text1" w:themeTint="A6"/>
              <w:sz w:val="16"/>
              <w:szCs w:val="16"/>
            </w:rPr>
          </w:pPr>
        </w:p>
      </w:tc>
      <w:tc>
        <w:tcPr>
          <w:tcW w:w="2999" w:type="dxa"/>
        </w:tcPr>
        <w:p w14:paraId="7C553AA5" w14:textId="4FE8A420" w:rsidR="00573102" w:rsidRDefault="00573102" w:rsidP="002B7304">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945F68">
            <w:rPr>
              <w:rFonts w:cs="Arial"/>
              <w:noProof/>
              <w:color w:val="595959" w:themeColor="text1" w:themeTint="A6"/>
              <w:sz w:val="16"/>
              <w:szCs w:val="16"/>
            </w:rPr>
            <w:t>4</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945F68">
            <w:rPr>
              <w:rFonts w:cs="Arial"/>
              <w:noProof/>
              <w:color w:val="595959" w:themeColor="text1" w:themeTint="A6"/>
              <w:sz w:val="16"/>
              <w:szCs w:val="16"/>
            </w:rPr>
            <w:t>4</w:t>
          </w:r>
          <w:r w:rsidRPr="00633F6B">
            <w:rPr>
              <w:rFonts w:cs="Arial"/>
              <w:color w:val="595959" w:themeColor="text1" w:themeTint="A6"/>
              <w:sz w:val="16"/>
              <w:szCs w:val="16"/>
            </w:rPr>
            <w:fldChar w:fldCharType="end"/>
          </w:r>
        </w:p>
        <w:p w14:paraId="63A66799" w14:textId="77777777" w:rsidR="00D51A0A" w:rsidRPr="00D51A0A" w:rsidRDefault="00D51A0A" w:rsidP="00D51A0A">
          <w:pPr>
            <w:spacing w:after="0"/>
            <w:jc w:val="right"/>
            <w:rPr>
              <w:sz w:val="16"/>
              <w:szCs w:val="18"/>
            </w:rPr>
          </w:pPr>
        </w:p>
        <w:p w14:paraId="05CA30A3" w14:textId="158645F8" w:rsidR="00D51A0A" w:rsidRPr="00D51A0A" w:rsidRDefault="00D51A0A" w:rsidP="00D51A0A">
          <w:pPr>
            <w:jc w:val="right"/>
          </w:pPr>
          <w:r>
            <w:rPr>
              <w:rFonts w:cs="Arial"/>
              <w:b/>
              <w:color w:val="595959" w:themeColor="text1" w:themeTint="A6"/>
              <w:sz w:val="16"/>
              <w:szCs w:val="16"/>
            </w:rPr>
            <w:t xml:space="preserve">This document has a Classification of </w:t>
          </w:r>
          <w:del w:id="1555" w:author="Elizabeth Woods" w:date="2024-11-12T12:23:00Z" w16du:dateUtc="2024-11-12T12:23:00Z">
            <w:r w:rsidRPr="001606E0" w:rsidDel="00160D45">
              <w:rPr>
                <w:rFonts w:cs="Arial"/>
                <w:b/>
                <w:color w:val="000000" w:themeColor="text1"/>
                <w:sz w:val="16"/>
                <w:szCs w:val="16"/>
              </w:rPr>
              <w:delText>White</w:delText>
            </w:r>
          </w:del>
          <w:ins w:id="1556" w:author="Elizabeth Woods" w:date="2024-11-12T12:23:00Z" w16du:dateUtc="2024-11-12T12:23:00Z">
            <w:r w:rsidR="00160D45">
              <w:rPr>
                <w:rFonts w:cs="Arial"/>
                <w:b/>
                <w:color w:val="000000" w:themeColor="text1"/>
                <w:sz w:val="16"/>
                <w:szCs w:val="16"/>
              </w:rPr>
              <w:t>Clear</w:t>
            </w:r>
          </w:ins>
        </w:p>
      </w:tc>
    </w:tr>
  </w:tbl>
  <w:p w14:paraId="1982BFC5" w14:textId="77777777" w:rsidR="00573102" w:rsidRPr="00633F6B" w:rsidRDefault="00573102"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9EFBC" w14:textId="77777777" w:rsidR="00764D6F" w:rsidRDefault="00764D6F" w:rsidP="004F458B">
      <w:pPr>
        <w:spacing w:after="0" w:line="240" w:lineRule="auto"/>
      </w:pPr>
      <w:r>
        <w:separator/>
      </w:r>
    </w:p>
  </w:footnote>
  <w:footnote w:type="continuationSeparator" w:id="0">
    <w:p w14:paraId="30DFB4B4" w14:textId="77777777" w:rsidR="00764D6F" w:rsidRDefault="00764D6F" w:rsidP="004F458B">
      <w:pPr>
        <w:spacing w:after="0" w:line="240" w:lineRule="auto"/>
      </w:pPr>
      <w:r>
        <w:continuationSeparator/>
      </w:r>
    </w:p>
  </w:footnote>
  <w:footnote w:type="continuationNotice" w:id="1">
    <w:p w14:paraId="36283B71" w14:textId="77777777" w:rsidR="00764D6F" w:rsidRDefault="00764D6F">
      <w:pPr>
        <w:spacing w:after="0" w:line="240" w:lineRule="auto"/>
      </w:pPr>
    </w:p>
  </w:footnote>
  <w:footnote w:id="2">
    <w:p w14:paraId="134B91BD" w14:textId="55298245" w:rsidR="00B528BB" w:rsidRPr="003A017C" w:rsidRDefault="00B528BB">
      <w:pPr>
        <w:pStyle w:val="FootnoteText"/>
        <w:rPr>
          <w:sz w:val="16"/>
          <w:szCs w:val="16"/>
        </w:rPr>
      </w:pPr>
      <w:r>
        <w:rPr>
          <w:rStyle w:val="FootnoteReference"/>
        </w:rPr>
        <w:footnoteRef/>
      </w:r>
      <w:r>
        <w:t xml:space="preserve"> </w:t>
      </w:r>
      <w:r w:rsidRPr="003A017C">
        <w:rPr>
          <w:sz w:val="16"/>
          <w:szCs w:val="16"/>
        </w:rPr>
        <w:t>Install and Leave shall include both Proactive Install and Leave and Reactive Install and Leave as defined under the Supply Standard License Conditions.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47D00" w14:textId="77777777" w:rsidR="00573102" w:rsidRDefault="00573102" w:rsidP="003E558E">
    <w:pPr>
      <w:pStyle w:val="Header"/>
      <w:jc w:val="right"/>
    </w:pPr>
    <w:r w:rsidRPr="003E558E">
      <w:rPr>
        <w:noProof/>
        <w:lang w:eastAsia="en-GB"/>
      </w:rPr>
      <w:drawing>
        <wp:inline distT="0" distB="0" distL="0" distR="0" wp14:anchorId="743EDA4E" wp14:editId="2A49CE16">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99FCBF3"/>
    <w:multiLevelType w:val="hybridMultilevel"/>
    <w:tmpl w:val="96E57B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6020731"/>
    <w:multiLevelType w:val="hybridMultilevel"/>
    <w:tmpl w:val="52D87B68"/>
    <w:lvl w:ilvl="0" w:tplc="18DC037E">
      <w:start w:val="1"/>
      <w:numFmt w:val="bullet"/>
      <w:pStyle w:val="ListParagraph"/>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D64DFF"/>
    <w:multiLevelType w:val="hybridMultilevel"/>
    <w:tmpl w:val="EF68074A"/>
    <w:lvl w:ilvl="0" w:tplc="42529A78">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02D1356"/>
    <w:multiLevelType w:val="hybridMultilevel"/>
    <w:tmpl w:val="60B8ED7E"/>
    <w:lvl w:ilvl="0" w:tplc="B8F05EFA">
      <w:start w:val="1"/>
      <w:numFmt w:val="bullet"/>
      <w:lvlText w:val=""/>
      <w:lvlJc w:val="left"/>
      <w:pPr>
        <w:ind w:left="720" w:hanging="360"/>
      </w:pPr>
      <w:rPr>
        <w:rFonts w:ascii="Symbol" w:hAnsi="Symbol" w:cs="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6" w15:restartNumberingAfterBreak="0">
    <w:nsid w:val="55C52457"/>
    <w:multiLevelType w:val="hybridMultilevel"/>
    <w:tmpl w:val="909C5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DA5D74"/>
    <w:multiLevelType w:val="hybridMultilevel"/>
    <w:tmpl w:val="D1462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057754"/>
    <w:multiLevelType w:val="hybridMultilevel"/>
    <w:tmpl w:val="96468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22679812">
    <w:abstractNumId w:val="3"/>
  </w:num>
  <w:num w:numId="2" w16cid:durableId="11076608">
    <w:abstractNumId w:val="2"/>
  </w:num>
  <w:num w:numId="3" w16cid:durableId="1399094250">
    <w:abstractNumId w:val="5"/>
  </w:num>
  <w:num w:numId="4" w16cid:durableId="1154833087">
    <w:abstractNumId w:val="1"/>
  </w:num>
  <w:num w:numId="5" w16cid:durableId="529224309">
    <w:abstractNumId w:val="9"/>
  </w:num>
  <w:num w:numId="6" w16cid:durableId="851264963">
    <w:abstractNumId w:val="6"/>
  </w:num>
  <w:num w:numId="7" w16cid:durableId="774979136">
    <w:abstractNumId w:val="2"/>
  </w:num>
  <w:num w:numId="8" w16cid:durableId="1567449824">
    <w:abstractNumId w:val="0"/>
  </w:num>
  <w:num w:numId="9" w16cid:durableId="806236984">
    <w:abstractNumId w:val="7"/>
  </w:num>
  <w:num w:numId="10" w16cid:durableId="1553885046">
    <w:abstractNumId w:val="2"/>
  </w:num>
  <w:num w:numId="11" w16cid:durableId="862091986">
    <w:abstractNumId w:val="2"/>
  </w:num>
  <w:num w:numId="12" w16cid:durableId="1913081712">
    <w:abstractNumId w:val="8"/>
  </w:num>
  <w:num w:numId="13" w16cid:durableId="162015121">
    <w:abstractNumId w:val="2"/>
  </w:num>
  <w:num w:numId="14" w16cid:durableId="311836673">
    <w:abstractNumId w:val="2"/>
  </w:num>
  <w:num w:numId="15" w16cid:durableId="1143038181">
    <w:abstractNumId w:val="4"/>
  </w:num>
  <w:num w:numId="16" w16cid:durableId="1576822487">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lizabeth Woods">
    <w15:presenceInfo w15:providerId="AD" w15:userId="S::Elizabeth.Woods@gemserv.com::71e54836-52aa-427c-a136-f215ffd7b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0964"/>
    <w:rsid w:val="000034AD"/>
    <w:rsid w:val="00003C56"/>
    <w:rsid w:val="000069D6"/>
    <w:rsid w:val="00006DB8"/>
    <w:rsid w:val="0001187F"/>
    <w:rsid w:val="000131C2"/>
    <w:rsid w:val="00020BA4"/>
    <w:rsid w:val="00021CA1"/>
    <w:rsid w:val="00030216"/>
    <w:rsid w:val="000313A9"/>
    <w:rsid w:val="00031404"/>
    <w:rsid w:val="000343C9"/>
    <w:rsid w:val="00041355"/>
    <w:rsid w:val="000418DB"/>
    <w:rsid w:val="00043B58"/>
    <w:rsid w:val="00045C00"/>
    <w:rsid w:val="00046A84"/>
    <w:rsid w:val="0004702A"/>
    <w:rsid w:val="000476BA"/>
    <w:rsid w:val="000514B2"/>
    <w:rsid w:val="000518F2"/>
    <w:rsid w:val="0005589B"/>
    <w:rsid w:val="000571D3"/>
    <w:rsid w:val="000578D4"/>
    <w:rsid w:val="00061A8A"/>
    <w:rsid w:val="0006239B"/>
    <w:rsid w:val="000638DB"/>
    <w:rsid w:val="00065849"/>
    <w:rsid w:val="000674BC"/>
    <w:rsid w:val="00067A28"/>
    <w:rsid w:val="00067AFA"/>
    <w:rsid w:val="000709BB"/>
    <w:rsid w:val="00072752"/>
    <w:rsid w:val="00075828"/>
    <w:rsid w:val="00076E40"/>
    <w:rsid w:val="00077AD5"/>
    <w:rsid w:val="00081578"/>
    <w:rsid w:val="00082C70"/>
    <w:rsid w:val="0008385C"/>
    <w:rsid w:val="0008420A"/>
    <w:rsid w:val="00087D01"/>
    <w:rsid w:val="0009030C"/>
    <w:rsid w:val="00091612"/>
    <w:rsid w:val="00093F91"/>
    <w:rsid w:val="00094C7E"/>
    <w:rsid w:val="00096DA3"/>
    <w:rsid w:val="00097001"/>
    <w:rsid w:val="00097E7E"/>
    <w:rsid w:val="000A1A42"/>
    <w:rsid w:val="000A41CE"/>
    <w:rsid w:val="000A4486"/>
    <w:rsid w:val="000A73A7"/>
    <w:rsid w:val="000B0AB0"/>
    <w:rsid w:val="000B0BAC"/>
    <w:rsid w:val="000B30A4"/>
    <w:rsid w:val="000B4FAB"/>
    <w:rsid w:val="000C5748"/>
    <w:rsid w:val="000C5B49"/>
    <w:rsid w:val="000D070C"/>
    <w:rsid w:val="000D0828"/>
    <w:rsid w:val="000D418C"/>
    <w:rsid w:val="000D4884"/>
    <w:rsid w:val="000D55EF"/>
    <w:rsid w:val="000D5C08"/>
    <w:rsid w:val="000D5C18"/>
    <w:rsid w:val="000E230B"/>
    <w:rsid w:val="000E30B0"/>
    <w:rsid w:val="000E6A3C"/>
    <w:rsid w:val="000E6DD9"/>
    <w:rsid w:val="000E7B9E"/>
    <w:rsid w:val="000E7EDC"/>
    <w:rsid w:val="000F161D"/>
    <w:rsid w:val="000F1624"/>
    <w:rsid w:val="000F3669"/>
    <w:rsid w:val="000F4376"/>
    <w:rsid w:val="000F457B"/>
    <w:rsid w:val="000F49B3"/>
    <w:rsid w:val="000F5093"/>
    <w:rsid w:val="000F57C8"/>
    <w:rsid w:val="000F6244"/>
    <w:rsid w:val="000F6536"/>
    <w:rsid w:val="000F6B30"/>
    <w:rsid w:val="00102237"/>
    <w:rsid w:val="001033FE"/>
    <w:rsid w:val="0010448B"/>
    <w:rsid w:val="00104C35"/>
    <w:rsid w:val="00106158"/>
    <w:rsid w:val="00106314"/>
    <w:rsid w:val="00112D29"/>
    <w:rsid w:val="001131E9"/>
    <w:rsid w:val="00113EBF"/>
    <w:rsid w:val="00114EEE"/>
    <w:rsid w:val="00117EFE"/>
    <w:rsid w:val="00121A17"/>
    <w:rsid w:val="0012605D"/>
    <w:rsid w:val="00132D13"/>
    <w:rsid w:val="00134D8E"/>
    <w:rsid w:val="00136132"/>
    <w:rsid w:val="001408F3"/>
    <w:rsid w:val="00142F24"/>
    <w:rsid w:val="001453D4"/>
    <w:rsid w:val="0015201A"/>
    <w:rsid w:val="00152E20"/>
    <w:rsid w:val="0015324F"/>
    <w:rsid w:val="0015743D"/>
    <w:rsid w:val="001606E0"/>
    <w:rsid w:val="00160D45"/>
    <w:rsid w:val="0016136E"/>
    <w:rsid w:val="00161940"/>
    <w:rsid w:val="00165103"/>
    <w:rsid w:val="00167587"/>
    <w:rsid w:val="001677AD"/>
    <w:rsid w:val="001677CB"/>
    <w:rsid w:val="001678FD"/>
    <w:rsid w:val="00170C40"/>
    <w:rsid w:val="001758EC"/>
    <w:rsid w:val="00177F91"/>
    <w:rsid w:val="00180B33"/>
    <w:rsid w:val="0018136E"/>
    <w:rsid w:val="001829B7"/>
    <w:rsid w:val="00183627"/>
    <w:rsid w:val="0018432B"/>
    <w:rsid w:val="00184CE1"/>
    <w:rsid w:val="001855DA"/>
    <w:rsid w:val="00185F25"/>
    <w:rsid w:val="00187994"/>
    <w:rsid w:val="00187B68"/>
    <w:rsid w:val="00192770"/>
    <w:rsid w:val="00192FAC"/>
    <w:rsid w:val="001943DC"/>
    <w:rsid w:val="00194533"/>
    <w:rsid w:val="001965F9"/>
    <w:rsid w:val="00196A93"/>
    <w:rsid w:val="001A1530"/>
    <w:rsid w:val="001A22B6"/>
    <w:rsid w:val="001A28EE"/>
    <w:rsid w:val="001A2C79"/>
    <w:rsid w:val="001A2D62"/>
    <w:rsid w:val="001A46BA"/>
    <w:rsid w:val="001A4E94"/>
    <w:rsid w:val="001A6667"/>
    <w:rsid w:val="001A6E73"/>
    <w:rsid w:val="001B2176"/>
    <w:rsid w:val="001B2509"/>
    <w:rsid w:val="001B33CC"/>
    <w:rsid w:val="001B6BB7"/>
    <w:rsid w:val="001C193E"/>
    <w:rsid w:val="001C2BD8"/>
    <w:rsid w:val="001D17B4"/>
    <w:rsid w:val="001D504C"/>
    <w:rsid w:val="001D5D9D"/>
    <w:rsid w:val="001D7F11"/>
    <w:rsid w:val="001E0B00"/>
    <w:rsid w:val="001E1212"/>
    <w:rsid w:val="001E24EA"/>
    <w:rsid w:val="001E383C"/>
    <w:rsid w:val="001E4249"/>
    <w:rsid w:val="001E4FF4"/>
    <w:rsid w:val="001E6929"/>
    <w:rsid w:val="001E7BC2"/>
    <w:rsid w:val="001F0BA8"/>
    <w:rsid w:val="001F44D7"/>
    <w:rsid w:val="001F4E37"/>
    <w:rsid w:val="00200476"/>
    <w:rsid w:val="00203AEB"/>
    <w:rsid w:val="00210CFF"/>
    <w:rsid w:val="00211DDF"/>
    <w:rsid w:val="00211EB3"/>
    <w:rsid w:val="00222D94"/>
    <w:rsid w:val="00227732"/>
    <w:rsid w:val="00227E2F"/>
    <w:rsid w:val="002306BE"/>
    <w:rsid w:val="00235514"/>
    <w:rsid w:val="002357F7"/>
    <w:rsid w:val="002376D6"/>
    <w:rsid w:val="00240396"/>
    <w:rsid w:val="0024177C"/>
    <w:rsid w:val="00242216"/>
    <w:rsid w:val="002422FD"/>
    <w:rsid w:val="002424D4"/>
    <w:rsid w:val="00244C0C"/>
    <w:rsid w:val="0024747A"/>
    <w:rsid w:val="002478B3"/>
    <w:rsid w:val="00251BB8"/>
    <w:rsid w:val="00251E29"/>
    <w:rsid w:val="00252F25"/>
    <w:rsid w:val="00253286"/>
    <w:rsid w:val="00254041"/>
    <w:rsid w:val="00254932"/>
    <w:rsid w:val="002666F4"/>
    <w:rsid w:val="0026697B"/>
    <w:rsid w:val="00267F7B"/>
    <w:rsid w:val="00272049"/>
    <w:rsid w:val="00280B3C"/>
    <w:rsid w:val="002833C7"/>
    <w:rsid w:val="00283D8C"/>
    <w:rsid w:val="002906C7"/>
    <w:rsid w:val="0029112F"/>
    <w:rsid w:val="0029233A"/>
    <w:rsid w:val="0029370B"/>
    <w:rsid w:val="00296742"/>
    <w:rsid w:val="00296EA0"/>
    <w:rsid w:val="002A0870"/>
    <w:rsid w:val="002A087F"/>
    <w:rsid w:val="002A216C"/>
    <w:rsid w:val="002A37C0"/>
    <w:rsid w:val="002A400C"/>
    <w:rsid w:val="002A4049"/>
    <w:rsid w:val="002A46ED"/>
    <w:rsid w:val="002A5070"/>
    <w:rsid w:val="002A5AD9"/>
    <w:rsid w:val="002A66FC"/>
    <w:rsid w:val="002B128B"/>
    <w:rsid w:val="002B2741"/>
    <w:rsid w:val="002B33DB"/>
    <w:rsid w:val="002B5758"/>
    <w:rsid w:val="002B7304"/>
    <w:rsid w:val="002B7AB0"/>
    <w:rsid w:val="002C0ECC"/>
    <w:rsid w:val="002C1E50"/>
    <w:rsid w:val="002C20B7"/>
    <w:rsid w:val="002C2DF7"/>
    <w:rsid w:val="002C4FA1"/>
    <w:rsid w:val="002C5747"/>
    <w:rsid w:val="002C6D4B"/>
    <w:rsid w:val="002C78BD"/>
    <w:rsid w:val="002D4A36"/>
    <w:rsid w:val="002D7139"/>
    <w:rsid w:val="002D732D"/>
    <w:rsid w:val="002E0017"/>
    <w:rsid w:val="002E0EC9"/>
    <w:rsid w:val="002E2161"/>
    <w:rsid w:val="002E23BE"/>
    <w:rsid w:val="002E27DA"/>
    <w:rsid w:val="002E48E3"/>
    <w:rsid w:val="002F0BBC"/>
    <w:rsid w:val="002F1749"/>
    <w:rsid w:val="002F2338"/>
    <w:rsid w:val="002F39BD"/>
    <w:rsid w:val="002F3FC6"/>
    <w:rsid w:val="00302694"/>
    <w:rsid w:val="003038C2"/>
    <w:rsid w:val="003045A5"/>
    <w:rsid w:val="003064BA"/>
    <w:rsid w:val="00306C4B"/>
    <w:rsid w:val="00306FC3"/>
    <w:rsid w:val="0031485F"/>
    <w:rsid w:val="0032318C"/>
    <w:rsid w:val="003245B3"/>
    <w:rsid w:val="003253CF"/>
    <w:rsid w:val="00331B41"/>
    <w:rsid w:val="00332162"/>
    <w:rsid w:val="00332631"/>
    <w:rsid w:val="003425F2"/>
    <w:rsid w:val="00342B04"/>
    <w:rsid w:val="00343C62"/>
    <w:rsid w:val="0034422A"/>
    <w:rsid w:val="00345749"/>
    <w:rsid w:val="003459DB"/>
    <w:rsid w:val="00347F6A"/>
    <w:rsid w:val="003516BE"/>
    <w:rsid w:val="00351A08"/>
    <w:rsid w:val="00351E02"/>
    <w:rsid w:val="00354462"/>
    <w:rsid w:val="003621B2"/>
    <w:rsid w:val="00363BC5"/>
    <w:rsid w:val="0036515D"/>
    <w:rsid w:val="00371C77"/>
    <w:rsid w:val="00372351"/>
    <w:rsid w:val="00374B7D"/>
    <w:rsid w:val="003756A8"/>
    <w:rsid w:val="00375BCC"/>
    <w:rsid w:val="00383C69"/>
    <w:rsid w:val="00384FEE"/>
    <w:rsid w:val="0038568E"/>
    <w:rsid w:val="00386F59"/>
    <w:rsid w:val="00387109"/>
    <w:rsid w:val="00390ACE"/>
    <w:rsid w:val="00391B14"/>
    <w:rsid w:val="003921DB"/>
    <w:rsid w:val="00392E9E"/>
    <w:rsid w:val="00393189"/>
    <w:rsid w:val="003935E6"/>
    <w:rsid w:val="00397305"/>
    <w:rsid w:val="00397B99"/>
    <w:rsid w:val="00397E22"/>
    <w:rsid w:val="003A3275"/>
    <w:rsid w:val="003A3388"/>
    <w:rsid w:val="003A4BED"/>
    <w:rsid w:val="003A4FCC"/>
    <w:rsid w:val="003A556D"/>
    <w:rsid w:val="003A7AFA"/>
    <w:rsid w:val="003B3F31"/>
    <w:rsid w:val="003B4D5A"/>
    <w:rsid w:val="003B7550"/>
    <w:rsid w:val="003B7C89"/>
    <w:rsid w:val="003C1AB3"/>
    <w:rsid w:val="003C1DF0"/>
    <w:rsid w:val="003C3106"/>
    <w:rsid w:val="003C6243"/>
    <w:rsid w:val="003D0622"/>
    <w:rsid w:val="003D2B15"/>
    <w:rsid w:val="003D4B63"/>
    <w:rsid w:val="003D6B4C"/>
    <w:rsid w:val="003D7C52"/>
    <w:rsid w:val="003E2751"/>
    <w:rsid w:val="003E4A87"/>
    <w:rsid w:val="003E558E"/>
    <w:rsid w:val="003F7F25"/>
    <w:rsid w:val="00400B31"/>
    <w:rsid w:val="00401BF8"/>
    <w:rsid w:val="004024DE"/>
    <w:rsid w:val="0040315F"/>
    <w:rsid w:val="00404012"/>
    <w:rsid w:val="00404C8C"/>
    <w:rsid w:val="0040725F"/>
    <w:rsid w:val="00411035"/>
    <w:rsid w:val="004119B6"/>
    <w:rsid w:val="0041393B"/>
    <w:rsid w:val="0041453B"/>
    <w:rsid w:val="00414A08"/>
    <w:rsid w:val="004170C6"/>
    <w:rsid w:val="004171C5"/>
    <w:rsid w:val="004205CE"/>
    <w:rsid w:val="00422F3B"/>
    <w:rsid w:val="004233BE"/>
    <w:rsid w:val="004256F4"/>
    <w:rsid w:val="00425DF0"/>
    <w:rsid w:val="0042685E"/>
    <w:rsid w:val="00430227"/>
    <w:rsid w:val="0043265A"/>
    <w:rsid w:val="00432CAA"/>
    <w:rsid w:val="00433DFF"/>
    <w:rsid w:val="00433E0F"/>
    <w:rsid w:val="004350DF"/>
    <w:rsid w:val="004351EE"/>
    <w:rsid w:val="004356BB"/>
    <w:rsid w:val="0043667E"/>
    <w:rsid w:val="00436897"/>
    <w:rsid w:val="004370CB"/>
    <w:rsid w:val="00441470"/>
    <w:rsid w:val="00441D82"/>
    <w:rsid w:val="004424ED"/>
    <w:rsid w:val="00442EDB"/>
    <w:rsid w:val="00443AB1"/>
    <w:rsid w:val="004446E3"/>
    <w:rsid w:val="004463BD"/>
    <w:rsid w:val="004464F5"/>
    <w:rsid w:val="00446868"/>
    <w:rsid w:val="00454335"/>
    <w:rsid w:val="00456632"/>
    <w:rsid w:val="00461D56"/>
    <w:rsid w:val="00463094"/>
    <w:rsid w:val="00463463"/>
    <w:rsid w:val="00463636"/>
    <w:rsid w:val="004651FB"/>
    <w:rsid w:val="00466069"/>
    <w:rsid w:val="004663AD"/>
    <w:rsid w:val="00466DF2"/>
    <w:rsid w:val="004708AD"/>
    <w:rsid w:val="00470F9D"/>
    <w:rsid w:val="00471CC6"/>
    <w:rsid w:val="00472BE5"/>
    <w:rsid w:val="0047505F"/>
    <w:rsid w:val="0048046D"/>
    <w:rsid w:val="0048237F"/>
    <w:rsid w:val="00483C97"/>
    <w:rsid w:val="004868C0"/>
    <w:rsid w:val="0049474B"/>
    <w:rsid w:val="00496250"/>
    <w:rsid w:val="004A72D0"/>
    <w:rsid w:val="004B2999"/>
    <w:rsid w:val="004B748B"/>
    <w:rsid w:val="004B7714"/>
    <w:rsid w:val="004C6A0D"/>
    <w:rsid w:val="004D00F1"/>
    <w:rsid w:val="004D380A"/>
    <w:rsid w:val="004D4DB8"/>
    <w:rsid w:val="004D5495"/>
    <w:rsid w:val="004D5F54"/>
    <w:rsid w:val="004D7BE4"/>
    <w:rsid w:val="004E0D05"/>
    <w:rsid w:val="004E1741"/>
    <w:rsid w:val="004E1DB7"/>
    <w:rsid w:val="004E2065"/>
    <w:rsid w:val="004E2831"/>
    <w:rsid w:val="004E2A55"/>
    <w:rsid w:val="004E4BA0"/>
    <w:rsid w:val="004E536E"/>
    <w:rsid w:val="004E5F2D"/>
    <w:rsid w:val="004F2116"/>
    <w:rsid w:val="004F325B"/>
    <w:rsid w:val="004F458B"/>
    <w:rsid w:val="004F4C7B"/>
    <w:rsid w:val="004F50C1"/>
    <w:rsid w:val="004F71DA"/>
    <w:rsid w:val="004F7E52"/>
    <w:rsid w:val="00500385"/>
    <w:rsid w:val="00501AF8"/>
    <w:rsid w:val="00501B63"/>
    <w:rsid w:val="00505EB2"/>
    <w:rsid w:val="00506FA2"/>
    <w:rsid w:val="0051056C"/>
    <w:rsid w:val="005106EE"/>
    <w:rsid w:val="00510E0E"/>
    <w:rsid w:val="00513419"/>
    <w:rsid w:val="0051392B"/>
    <w:rsid w:val="005160AB"/>
    <w:rsid w:val="00517516"/>
    <w:rsid w:val="00517881"/>
    <w:rsid w:val="005206DD"/>
    <w:rsid w:val="00523C9F"/>
    <w:rsid w:val="005254E2"/>
    <w:rsid w:val="00526D76"/>
    <w:rsid w:val="0052762D"/>
    <w:rsid w:val="00530099"/>
    <w:rsid w:val="00531314"/>
    <w:rsid w:val="00531662"/>
    <w:rsid w:val="005331F3"/>
    <w:rsid w:val="005331F9"/>
    <w:rsid w:val="00534461"/>
    <w:rsid w:val="00536F6E"/>
    <w:rsid w:val="00541212"/>
    <w:rsid w:val="005422A5"/>
    <w:rsid w:val="00542A17"/>
    <w:rsid w:val="00543860"/>
    <w:rsid w:val="00547514"/>
    <w:rsid w:val="00551EEE"/>
    <w:rsid w:val="00552405"/>
    <w:rsid w:val="00552455"/>
    <w:rsid w:val="00552DED"/>
    <w:rsid w:val="005544B2"/>
    <w:rsid w:val="00554542"/>
    <w:rsid w:val="005548BA"/>
    <w:rsid w:val="005552CE"/>
    <w:rsid w:val="005613A7"/>
    <w:rsid w:val="00562C1E"/>
    <w:rsid w:val="00565FD7"/>
    <w:rsid w:val="00566244"/>
    <w:rsid w:val="00567ED9"/>
    <w:rsid w:val="00571CFF"/>
    <w:rsid w:val="00571E51"/>
    <w:rsid w:val="00573102"/>
    <w:rsid w:val="00573E99"/>
    <w:rsid w:val="00574192"/>
    <w:rsid w:val="00574C53"/>
    <w:rsid w:val="00575569"/>
    <w:rsid w:val="00581ABE"/>
    <w:rsid w:val="00582B26"/>
    <w:rsid w:val="00582EE9"/>
    <w:rsid w:val="00583C70"/>
    <w:rsid w:val="005846F8"/>
    <w:rsid w:val="00585090"/>
    <w:rsid w:val="0059096F"/>
    <w:rsid w:val="005915EA"/>
    <w:rsid w:val="00591CAF"/>
    <w:rsid w:val="0059589E"/>
    <w:rsid w:val="005964DD"/>
    <w:rsid w:val="00597B0B"/>
    <w:rsid w:val="005A07FA"/>
    <w:rsid w:val="005A2125"/>
    <w:rsid w:val="005A2382"/>
    <w:rsid w:val="005A3975"/>
    <w:rsid w:val="005A3D34"/>
    <w:rsid w:val="005A3F5D"/>
    <w:rsid w:val="005A6FFF"/>
    <w:rsid w:val="005A75F3"/>
    <w:rsid w:val="005B3D6B"/>
    <w:rsid w:val="005C042E"/>
    <w:rsid w:val="005C31B4"/>
    <w:rsid w:val="005C364A"/>
    <w:rsid w:val="005C4598"/>
    <w:rsid w:val="005C6571"/>
    <w:rsid w:val="005C6A02"/>
    <w:rsid w:val="005D0C51"/>
    <w:rsid w:val="005D2C21"/>
    <w:rsid w:val="005D3A1E"/>
    <w:rsid w:val="005D536E"/>
    <w:rsid w:val="005D5849"/>
    <w:rsid w:val="005D5FA5"/>
    <w:rsid w:val="005D6668"/>
    <w:rsid w:val="005D72AA"/>
    <w:rsid w:val="005E3DF9"/>
    <w:rsid w:val="005F0D1F"/>
    <w:rsid w:val="005F15F0"/>
    <w:rsid w:val="005F1E4F"/>
    <w:rsid w:val="005F53F8"/>
    <w:rsid w:val="005F766F"/>
    <w:rsid w:val="005F7C87"/>
    <w:rsid w:val="005F7CCB"/>
    <w:rsid w:val="006000B1"/>
    <w:rsid w:val="006029F2"/>
    <w:rsid w:val="006037D0"/>
    <w:rsid w:val="0060781C"/>
    <w:rsid w:val="00611E36"/>
    <w:rsid w:val="006147BC"/>
    <w:rsid w:val="00615163"/>
    <w:rsid w:val="00620403"/>
    <w:rsid w:val="00621456"/>
    <w:rsid w:val="00622F14"/>
    <w:rsid w:val="006240A4"/>
    <w:rsid w:val="00632342"/>
    <w:rsid w:val="00633F6B"/>
    <w:rsid w:val="006365EF"/>
    <w:rsid w:val="00641531"/>
    <w:rsid w:val="00644440"/>
    <w:rsid w:val="00645F6C"/>
    <w:rsid w:val="0064753C"/>
    <w:rsid w:val="00647800"/>
    <w:rsid w:val="00647909"/>
    <w:rsid w:val="0064797F"/>
    <w:rsid w:val="00647E6A"/>
    <w:rsid w:val="00650122"/>
    <w:rsid w:val="006528F4"/>
    <w:rsid w:val="0065346A"/>
    <w:rsid w:val="0065625F"/>
    <w:rsid w:val="00656534"/>
    <w:rsid w:val="00661BA9"/>
    <w:rsid w:val="0066212E"/>
    <w:rsid w:val="0066410A"/>
    <w:rsid w:val="006720FF"/>
    <w:rsid w:val="006727DD"/>
    <w:rsid w:val="00672A95"/>
    <w:rsid w:val="0067326B"/>
    <w:rsid w:val="0068082B"/>
    <w:rsid w:val="006812F1"/>
    <w:rsid w:val="0068131D"/>
    <w:rsid w:val="006818FC"/>
    <w:rsid w:val="00687160"/>
    <w:rsid w:val="00687D31"/>
    <w:rsid w:val="0069226B"/>
    <w:rsid w:val="00692A8C"/>
    <w:rsid w:val="0069386E"/>
    <w:rsid w:val="006A046D"/>
    <w:rsid w:val="006A119F"/>
    <w:rsid w:val="006A1C15"/>
    <w:rsid w:val="006A3A9F"/>
    <w:rsid w:val="006A5260"/>
    <w:rsid w:val="006A5954"/>
    <w:rsid w:val="006A7CF4"/>
    <w:rsid w:val="006B0573"/>
    <w:rsid w:val="006B07E8"/>
    <w:rsid w:val="006B1076"/>
    <w:rsid w:val="006B1B0C"/>
    <w:rsid w:val="006B3D37"/>
    <w:rsid w:val="006B3D38"/>
    <w:rsid w:val="006B7DF1"/>
    <w:rsid w:val="006C504C"/>
    <w:rsid w:val="006C5B7C"/>
    <w:rsid w:val="006C6A41"/>
    <w:rsid w:val="006D1654"/>
    <w:rsid w:val="006D1B46"/>
    <w:rsid w:val="006D1F91"/>
    <w:rsid w:val="006D2751"/>
    <w:rsid w:val="006D2D57"/>
    <w:rsid w:val="006D3E3A"/>
    <w:rsid w:val="006D69F6"/>
    <w:rsid w:val="006D7375"/>
    <w:rsid w:val="006E2221"/>
    <w:rsid w:val="006E35E0"/>
    <w:rsid w:val="006E53D7"/>
    <w:rsid w:val="006E5440"/>
    <w:rsid w:val="006E5447"/>
    <w:rsid w:val="006E5908"/>
    <w:rsid w:val="006E7A14"/>
    <w:rsid w:val="006F2C39"/>
    <w:rsid w:val="007009B6"/>
    <w:rsid w:val="00703799"/>
    <w:rsid w:val="00710657"/>
    <w:rsid w:val="00711611"/>
    <w:rsid w:val="00712849"/>
    <w:rsid w:val="007146AC"/>
    <w:rsid w:val="007148AB"/>
    <w:rsid w:val="007167C6"/>
    <w:rsid w:val="00717CF8"/>
    <w:rsid w:val="00722661"/>
    <w:rsid w:val="0072482C"/>
    <w:rsid w:val="007261DB"/>
    <w:rsid w:val="00730DF8"/>
    <w:rsid w:val="00732ACB"/>
    <w:rsid w:val="00735F06"/>
    <w:rsid w:val="00736B8D"/>
    <w:rsid w:val="007410C3"/>
    <w:rsid w:val="00744AC6"/>
    <w:rsid w:val="00744B12"/>
    <w:rsid w:val="00746E0F"/>
    <w:rsid w:val="00747040"/>
    <w:rsid w:val="007516F8"/>
    <w:rsid w:val="007525BB"/>
    <w:rsid w:val="00753EFD"/>
    <w:rsid w:val="00757048"/>
    <w:rsid w:val="007577C0"/>
    <w:rsid w:val="00760866"/>
    <w:rsid w:val="00762D91"/>
    <w:rsid w:val="00764069"/>
    <w:rsid w:val="007643FE"/>
    <w:rsid w:val="00764AC3"/>
    <w:rsid w:val="00764D6F"/>
    <w:rsid w:val="00766A69"/>
    <w:rsid w:val="007675F2"/>
    <w:rsid w:val="007702AE"/>
    <w:rsid w:val="00771B4F"/>
    <w:rsid w:val="00772D41"/>
    <w:rsid w:val="00775E81"/>
    <w:rsid w:val="00777903"/>
    <w:rsid w:val="00780776"/>
    <w:rsid w:val="007821D6"/>
    <w:rsid w:val="00783DBF"/>
    <w:rsid w:val="007857C1"/>
    <w:rsid w:val="00791DE9"/>
    <w:rsid w:val="00793FD4"/>
    <w:rsid w:val="00794846"/>
    <w:rsid w:val="007959B7"/>
    <w:rsid w:val="007A0139"/>
    <w:rsid w:val="007A035D"/>
    <w:rsid w:val="007A3E1A"/>
    <w:rsid w:val="007A3F7C"/>
    <w:rsid w:val="007A421E"/>
    <w:rsid w:val="007A4826"/>
    <w:rsid w:val="007A5CA3"/>
    <w:rsid w:val="007A73F6"/>
    <w:rsid w:val="007A7AAC"/>
    <w:rsid w:val="007B14EB"/>
    <w:rsid w:val="007B212D"/>
    <w:rsid w:val="007B4454"/>
    <w:rsid w:val="007B4CAA"/>
    <w:rsid w:val="007B59BC"/>
    <w:rsid w:val="007B5F07"/>
    <w:rsid w:val="007B6457"/>
    <w:rsid w:val="007B6EDA"/>
    <w:rsid w:val="007C00FE"/>
    <w:rsid w:val="007C0309"/>
    <w:rsid w:val="007C054D"/>
    <w:rsid w:val="007C1189"/>
    <w:rsid w:val="007C189A"/>
    <w:rsid w:val="007C22DD"/>
    <w:rsid w:val="007C2644"/>
    <w:rsid w:val="007C2C93"/>
    <w:rsid w:val="007C3CFE"/>
    <w:rsid w:val="007C5DCC"/>
    <w:rsid w:val="007D0379"/>
    <w:rsid w:val="007D1CB7"/>
    <w:rsid w:val="007D3BD4"/>
    <w:rsid w:val="007D6BDB"/>
    <w:rsid w:val="007E016C"/>
    <w:rsid w:val="007E1606"/>
    <w:rsid w:val="007E237F"/>
    <w:rsid w:val="007E2D21"/>
    <w:rsid w:val="007E50D8"/>
    <w:rsid w:val="007E58E4"/>
    <w:rsid w:val="007E638F"/>
    <w:rsid w:val="007E6ECB"/>
    <w:rsid w:val="007F13D8"/>
    <w:rsid w:val="007F299D"/>
    <w:rsid w:val="007F2E70"/>
    <w:rsid w:val="007F3FE8"/>
    <w:rsid w:val="007F47FA"/>
    <w:rsid w:val="007F4914"/>
    <w:rsid w:val="007F5BAE"/>
    <w:rsid w:val="007F5F07"/>
    <w:rsid w:val="007F6E40"/>
    <w:rsid w:val="0080165E"/>
    <w:rsid w:val="00801E92"/>
    <w:rsid w:val="008020EA"/>
    <w:rsid w:val="00803798"/>
    <w:rsid w:val="0080640A"/>
    <w:rsid w:val="00807BAB"/>
    <w:rsid w:val="00807C2A"/>
    <w:rsid w:val="00811344"/>
    <w:rsid w:val="00812F8D"/>
    <w:rsid w:val="00815020"/>
    <w:rsid w:val="00815870"/>
    <w:rsid w:val="008206CD"/>
    <w:rsid w:val="00820CE3"/>
    <w:rsid w:val="008233AE"/>
    <w:rsid w:val="00824891"/>
    <w:rsid w:val="00824DB0"/>
    <w:rsid w:val="00825568"/>
    <w:rsid w:val="00827DA7"/>
    <w:rsid w:val="00832E89"/>
    <w:rsid w:val="0083603C"/>
    <w:rsid w:val="0084255A"/>
    <w:rsid w:val="00844836"/>
    <w:rsid w:val="008474CB"/>
    <w:rsid w:val="00847909"/>
    <w:rsid w:val="00847A1D"/>
    <w:rsid w:val="00847AAE"/>
    <w:rsid w:val="00847C84"/>
    <w:rsid w:val="00852870"/>
    <w:rsid w:val="00853ECF"/>
    <w:rsid w:val="00853F4C"/>
    <w:rsid w:val="00855057"/>
    <w:rsid w:val="00855154"/>
    <w:rsid w:val="0085524D"/>
    <w:rsid w:val="0085667A"/>
    <w:rsid w:val="00856EB4"/>
    <w:rsid w:val="008579DE"/>
    <w:rsid w:val="00857BC2"/>
    <w:rsid w:val="00857D39"/>
    <w:rsid w:val="0086220C"/>
    <w:rsid w:val="00862227"/>
    <w:rsid w:val="00862303"/>
    <w:rsid w:val="00862D44"/>
    <w:rsid w:val="0086352D"/>
    <w:rsid w:val="00866284"/>
    <w:rsid w:val="00871002"/>
    <w:rsid w:val="00872634"/>
    <w:rsid w:val="008726B6"/>
    <w:rsid w:val="008726DE"/>
    <w:rsid w:val="008738E4"/>
    <w:rsid w:val="0087441A"/>
    <w:rsid w:val="0087505A"/>
    <w:rsid w:val="00875D8E"/>
    <w:rsid w:val="00876EF5"/>
    <w:rsid w:val="0087771B"/>
    <w:rsid w:val="00877D86"/>
    <w:rsid w:val="00881310"/>
    <w:rsid w:val="00881CA8"/>
    <w:rsid w:val="0088309E"/>
    <w:rsid w:val="00883680"/>
    <w:rsid w:val="008841B9"/>
    <w:rsid w:val="008846B4"/>
    <w:rsid w:val="00887170"/>
    <w:rsid w:val="00891F6A"/>
    <w:rsid w:val="008931D5"/>
    <w:rsid w:val="00895FD8"/>
    <w:rsid w:val="00896BD2"/>
    <w:rsid w:val="0089731C"/>
    <w:rsid w:val="008A01C2"/>
    <w:rsid w:val="008A1912"/>
    <w:rsid w:val="008A35EB"/>
    <w:rsid w:val="008A3A51"/>
    <w:rsid w:val="008B0A0E"/>
    <w:rsid w:val="008B1F34"/>
    <w:rsid w:val="008B286A"/>
    <w:rsid w:val="008B2F14"/>
    <w:rsid w:val="008B403D"/>
    <w:rsid w:val="008B516B"/>
    <w:rsid w:val="008B65FA"/>
    <w:rsid w:val="008C0612"/>
    <w:rsid w:val="008C25EA"/>
    <w:rsid w:val="008C284A"/>
    <w:rsid w:val="008C6069"/>
    <w:rsid w:val="008C67AE"/>
    <w:rsid w:val="008D23B0"/>
    <w:rsid w:val="008D56FE"/>
    <w:rsid w:val="008D62E1"/>
    <w:rsid w:val="008D73B8"/>
    <w:rsid w:val="008E06F7"/>
    <w:rsid w:val="008E07ED"/>
    <w:rsid w:val="008E28FE"/>
    <w:rsid w:val="008E3F4E"/>
    <w:rsid w:val="008E5272"/>
    <w:rsid w:val="008E79D6"/>
    <w:rsid w:val="008F0C6E"/>
    <w:rsid w:val="008F14C6"/>
    <w:rsid w:val="008F1A66"/>
    <w:rsid w:val="008F1F20"/>
    <w:rsid w:val="008F1F89"/>
    <w:rsid w:val="008F237C"/>
    <w:rsid w:val="008F2DBA"/>
    <w:rsid w:val="008F38E8"/>
    <w:rsid w:val="008F49AE"/>
    <w:rsid w:val="008F5796"/>
    <w:rsid w:val="008F5E6E"/>
    <w:rsid w:val="00900FBA"/>
    <w:rsid w:val="00901F84"/>
    <w:rsid w:val="00904F87"/>
    <w:rsid w:val="00906AA3"/>
    <w:rsid w:val="00907A4A"/>
    <w:rsid w:val="0091065F"/>
    <w:rsid w:val="0091221F"/>
    <w:rsid w:val="00914652"/>
    <w:rsid w:val="00921D28"/>
    <w:rsid w:val="00922D1F"/>
    <w:rsid w:val="00924878"/>
    <w:rsid w:val="00924B55"/>
    <w:rsid w:val="009320F1"/>
    <w:rsid w:val="00933D6B"/>
    <w:rsid w:val="00934D74"/>
    <w:rsid w:val="00935819"/>
    <w:rsid w:val="00935BD0"/>
    <w:rsid w:val="0093646D"/>
    <w:rsid w:val="00937008"/>
    <w:rsid w:val="00942969"/>
    <w:rsid w:val="00945F68"/>
    <w:rsid w:val="00946506"/>
    <w:rsid w:val="009503E4"/>
    <w:rsid w:val="009534B1"/>
    <w:rsid w:val="00954512"/>
    <w:rsid w:val="0095506F"/>
    <w:rsid w:val="00955FCC"/>
    <w:rsid w:val="009625AD"/>
    <w:rsid w:val="00962B86"/>
    <w:rsid w:val="00963266"/>
    <w:rsid w:val="009634B3"/>
    <w:rsid w:val="00964686"/>
    <w:rsid w:val="00964CD2"/>
    <w:rsid w:val="00965B96"/>
    <w:rsid w:val="00965B97"/>
    <w:rsid w:val="009718F2"/>
    <w:rsid w:val="00971D14"/>
    <w:rsid w:val="009732A9"/>
    <w:rsid w:val="00974D13"/>
    <w:rsid w:val="009759B2"/>
    <w:rsid w:val="00976E01"/>
    <w:rsid w:val="00980796"/>
    <w:rsid w:val="00981C49"/>
    <w:rsid w:val="00985C0A"/>
    <w:rsid w:val="0098715E"/>
    <w:rsid w:val="009931E7"/>
    <w:rsid w:val="009935E2"/>
    <w:rsid w:val="00995272"/>
    <w:rsid w:val="00995E0C"/>
    <w:rsid w:val="009A1B54"/>
    <w:rsid w:val="009A1EBA"/>
    <w:rsid w:val="009A5EBB"/>
    <w:rsid w:val="009B028B"/>
    <w:rsid w:val="009B38A0"/>
    <w:rsid w:val="009B4930"/>
    <w:rsid w:val="009B59F6"/>
    <w:rsid w:val="009B6994"/>
    <w:rsid w:val="009B6D21"/>
    <w:rsid w:val="009B76FB"/>
    <w:rsid w:val="009C0DDD"/>
    <w:rsid w:val="009C223A"/>
    <w:rsid w:val="009D09ED"/>
    <w:rsid w:val="009D298F"/>
    <w:rsid w:val="009D2A54"/>
    <w:rsid w:val="009D399A"/>
    <w:rsid w:val="009D5A70"/>
    <w:rsid w:val="009D70F7"/>
    <w:rsid w:val="009E1370"/>
    <w:rsid w:val="009E14DA"/>
    <w:rsid w:val="009E158B"/>
    <w:rsid w:val="009E239B"/>
    <w:rsid w:val="009E4758"/>
    <w:rsid w:val="009E48C4"/>
    <w:rsid w:val="009E6C75"/>
    <w:rsid w:val="009F00F3"/>
    <w:rsid w:val="009F2896"/>
    <w:rsid w:val="009F28BD"/>
    <w:rsid w:val="00A014DF"/>
    <w:rsid w:val="00A0259B"/>
    <w:rsid w:val="00A049DE"/>
    <w:rsid w:val="00A07DC7"/>
    <w:rsid w:val="00A119A7"/>
    <w:rsid w:val="00A122F1"/>
    <w:rsid w:val="00A12EE5"/>
    <w:rsid w:val="00A13712"/>
    <w:rsid w:val="00A17598"/>
    <w:rsid w:val="00A17722"/>
    <w:rsid w:val="00A21A76"/>
    <w:rsid w:val="00A220F3"/>
    <w:rsid w:val="00A22653"/>
    <w:rsid w:val="00A23A1E"/>
    <w:rsid w:val="00A24F07"/>
    <w:rsid w:val="00A25953"/>
    <w:rsid w:val="00A26A12"/>
    <w:rsid w:val="00A27320"/>
    <w:rsid w:val="00A3012D"/>
    <w:rsid w:val="00A3023B"/>
    <w:rsid w:val="00A312D6"/>
    <w:rsid w:val="00A31351"/>
    <w:rsid w:val="00A3282B"/>
    <w:rsid w:val="00A3313D"/>
    <w:rsid w:val="00A34C13"/>
    <w:rsid w:val="00A35958"/>
    <w:rsid w:val="00A407D5"/>
    <w:rsid w:val="00A457D0"/>
    <w:rsid w:val="00A466DA"/>
    <w:rsid w:val="00A4769D"/>
    <w:rsid w:val="00A52E63"/>
    <w:rsid w:val="00A54644"/>
    <w:rsid w:val="00A56021"/>
    <w:rsid w:val="00A57C41"/>
    <w:rsid w:val="00A609B9"/>
    <w:rsid w:val="00A61A6C"/>
    <w:rsid w:val="00A621FC"/>
    <w:rsid w:val="00A62793"/>
    <w:rsid w:val="00A62BED"/>
    <w:rsid w:val="00A656C9"/>
    <w:rsid w:val="00A65D15"/>
    <w:rsid w:val="00A671F0"/>
    <w:rsid w:val="00A72682"/>
    <w:rsid w:val="00A7280F"/>
    <w:rsid w:val="00A72BE1"/>
    <w:rsid w:val="00A739ED"/>
    <w:rsid w:val="00A75FD0"/>
    <w:rsid w:val="00A7671D"/>
    <w:rsid w:val="00A81107"/>
    <w:rsid w:val="00A82D52"/>
    <w:rsid w:val="00A84A33"/>
    <w:rsid w:val="00A84D09"/>
    <w:rsid w:val="00A870C4"/>
    <w:rsid w:val="00A8733A"/>
    <w:rsid w:val="00A87931"/>
    <w:rsid w:val="00A901C5"/>
    <w:rsid w:val="00A90B2F"/>
    <w:rsid w:val="00A91672"/>
    <w:rsid w:val="00A959DB"/>
    <w:rsid w:val="00A95D3C"/>
    <w:rsid w:val="00A96037"/>
    <w:rsid w:val="00A9666B"/>
    <w:rsid w:val="00A96910"/>
    <w:rsid w:val="00A97249"/>
    <w:rsid w:val="00A97609"/>
    <w:rsid w:val="00AA044D"/>
    <w:rsid w:val="00AA12C3"/>
    <w:rsid w:val="00AA2E9B"/>
    <w:rsid w:val="00AA318D"/>
    <w:rsid w:val="00AA6314"/>
    <w:rsid w:val="00AA6409"/>
    <w:rsid w:val="00AA75F7"/>
    <w:rsid w:val="00AB13CD"/>
    <w:rsid w:val="00AB1AA0"/>
    <w:rsid w:val="00AB1E9C"/>
    <w:rsid w:val="00AB2443"/>
    <w:rsid w:val="00AB2A1A"/>
    <w:rsid w:val="00AB37AC"/>
    <w:rsid w:val="00AB425E"/>
    <w:rsid w:val="00AB6A08"/>
    <w:rsid w:val="00AB6A15"/>
    <w:rsid w:val="00AB76D5"/>
    <w:rsid w:val="00AB7AC1"/>
    <w:rsid w:val="00AC019A"/>
    <w:rsid w:val="00AC1347"/>
    <w:rsid w:val="00AC2114"/>
    <w:rsid w:val="00AC25EC"/>
    <w:rsid w:val="00AC38CA"/>
    <w:rsid w:val="00AC6E0A"/>
    <w:rsid w:val="00AD0E7C"/>
    <w:rsid w:val="00AD4AC0"/>
    <w:rsid w:val="00AD6E72"/>
    <w:rsid w:val="00AE1A10"/>
    <w:rsid w:val="00AE41B2"/>
    <w:rsid w:val="00AE457D"/>
    <w:rsid w:val="00AE4806"/>
    <w:rsid w:val="00AE7D08"/>
    <w:rsid w:val="00AF2A72"/>
    <w:rsid w:val="00AF357C"/>
    <w:rsid w:val="00AF37D2"/>
    <w:rsid w:val="00AF3B15"/>
    <w:rsid w:val="00AF5914"/>
    <w:rsid w:val="00AF7DE0"/>
    <w:rsid w:val="00AF7F93"/>
    <w:rsid w:val="00B001FF"/>
    <w:rsid w:val="00B015CC"/>
    <w:rsid w:val="00B01655"/>
    <w:rsid w:val="00B01F18"/>
    <w:rsid w:val="00B02B31"/>
    <w:rsid w:val="00B03AA0"/>
    <w:rsid w:val="00B06E2C"/>
    <w:rsid w:val="00B122DF"/>
    <w:rsid w:val="00B13A0A"/>
    <w:rsid w:val="00B14CDF"/>
    <w:rsid w:val="00B1677C"/>
    <w:rsid w:val="00B173DB"/>
    <w:rsid w:val="00B209F3"/>
    <w:rsid w:val="00B21A0E"/>
    <w:rsid w:val="00B21E61"/>
    <w:rsid w:val="00B242DE"/>
    <w:rsid w:val="00B269B4"/>
    <w:rsid w:val="00B3049A"/>
    <w:rsid w:val="00B320E1"/>
    <w:rsid w:val="00B33B48"/>
    <w:rsid w:val="00B35CE3"/>
    <w:rsid w:val="00B35F6C"/>
    <w:rsid w:val="00B41DCA"/>
    <w:rsid w:val="00B42A91"/>
    <w:rsid w:val="00B42BF4"/>
    <w:rsid w:val="00B4342F"/>
    <w:rsid w:val="00B454FD"/>
    <w:rsid w:val="00B461CF"/>
    <w:rsid w:val="00B504EF"/>
    <w:rsid w:val="00B5231F"/>
    <w:rsid w:val="00B528BB"/>
    <w:rsid w:val="00B56592"/>
    <w:rsid w:val="00B603BA"/>
    <w:rsid w:val="00B61188"/>
    <w:rsid w:val="00B63ADE"/>
    <w:rsid w:val="00B640B6"/>
    <w:rsid w:val="00B64B1A"/>
    <w:rsid w:val="00B717CF"/>
    <w:rsid w:val="00B73691"/>
    <w:rsid w:val="00B73E4A"/>
    <w:rsid w:val="00B740D2"/>
    <w:rsid w:val="00B74A64"/>
    <w:rsid w:val="00B74E8C"/>
    <w:rsid w:val="00B75E72"/>
    <w:rsid w:val="00B7631E"/>
    <w:rsid w:val="00B77ADB"/>
    <w:rsid w:val="00B81A71"/>
    <w:rsid w:val="00B81C85"/>
    <w:rsid w:val="00B8435E"/>
    <w:rsid w:val="00B858E9"/>
    <w:rsid w:val="00B86845"/>
    <w:rsid w:val="00B8694A"/>
    <w:rsid w:val="00B87498"/>
    <w:rsid w:val="00B93187"/>
    <w:rsid w:val="00B936B2"/>
    <w:rsid w:val="00B943CC"/>
    <w:rsid w:val="00B94944"/>
    <w:rsid w:val="00BA23E7"/>
    <w:rsid w:val="00BA2D38"/>
    <w:rsid w:val="00BA68E7"/>
    <w:rsid w:val="00BB0FA7"/>
    <w:rsid w:val="00BB2FF0"/>
    <w:rsid w:val="00BB4B73"/>
    <w:rsid w:val="00BB6967"/>
    <w:rsid w:val="00BC2A21"/>
    <w:rsid w:val="00BC2C73"/>
    <w:rsid w:val="00BC3A79"/>
    <w:rsid w:val="00BC42EA"/>
    <w:rsid w:val="00BC64DF"/>
    <w:rsid w:val="00BD0D26"/>
    <w:rsid w:val="00BD1C03"/>
    <w:rsid w:val="00BD240B"/>
    <w:rsid w:val="00BD2ADD"/>
    <w:rsid w:val="00BD41D3"/>
    <w:rsid w:val="00BD6034"/>
    <w:rsid w:val="00BD70A6"/>
    <w:rsid w:val="00BD742D"/>
    <w:rsid w:val="00BE1C6F"/>
    <w:rsid w:val="00BE4FEE"/>
    <w:rsid w:val="00BE7AF5"/>
    <w:rsid w:val="00BF1761"/>
    <w:rsid w:val="00BF1F05"/>
    <w:rsid w:val="00BF3D21"/>
    <w:rsid w:val="00BF5E40"/>
    <w:rsid w:val="00BF6028"/>
    <w:rsid w:val="00C000A8"/>
    <w:rsid w:val="00C006DE"/>
    <w:rsid w:val="00C05553"/>
    <w:rsid w:val="00C05D15"/>
    <w:rsid w:val="00C0717B"/>
    <w:rsid w:val="00C1003C"/>
    <w:rsid w:val="00C14F00"/>
    <w:rsid w:val="00C16ABD"/>
    <w:rsid w:val="00C17FB8"/>
    <w:rsid w:val="00C203D2"/>
    <w:rsid w:val="00C204E1"/>
    <w:rsid w:val="00C22075"/>
    <w:rsid w:val="00C22668"/>
    <w:rsid w:val="00C242B9"/>
    <w:rsid w:val="00C264E4"/>
    <w:rsid w:val="00C2768F"/>
    <w:rsid w:val="00C277F6"/>
    <w:rsid w:val="00C27AF0"/>
    <w:rsid w:val="00C30931"/>
    <w:rsid w:val="00C33342"/>
    <w:rsid w:val="00C345B4"/>
    <w:rsid w:val="00C41C1F"/>
    <w:rsid w:val="00C420BA"/>
    <w:rsid w:val="00C43704"/>
    <w:rsid w:val="00C4419E"/>
    <w:rsid w:val="00C45386"/>
    <w:rsid w:val="00C4673F"/>
    <w:rsid w:val="00C47BE9"/>
    <w:rsid w:val="00C51443"/>
    <w:rsid w:val="00C516F3"/>
    <w:rsid w:val="00C528BA"/>
    <w:rsid w:val="00C52A58"/>
    <w:rsid w:val="00C54640"/>
    <w:rsid w:val="00C549B2"/>
    <w:rsid w:val="00C54D5C"/>
    <w:rsid w:val="00C55004"/>
    <w:rsid w:val="00C566E7"/>
    <w:rsid w:val="00C572E2"/>
    <w:rsid w:val="00C6006F"/>
    <w:rsid w:val="00C62C34"/>
    <w:rsid w:val="00C65385"/>
    <w:rsid w:val="00C70038"/>
    <w:rsid w:val="00C71BDE"/>
    <w:rsid w:val="00C743C1"/>
    <w:rsid w:val="00C74CB6"/>
    <w:rsid w:val="00C74FEC"/>
    <w:rsid w:val="00C75964"/>
    <w:rsid w:val="00C80C65"/>
    <w:rsid w:val="00C8183B"/>
    <w:rsid w:val="00C83031"/>
    <w:rsid w:val="00C848BB"/>
    <w:rsid w:val="00C871DB"/>
    <w:rsid w:val="00C92C03"/>
    <w:rsid w:val="00C93A93"/>
    <w:rsid w:val="00C95607"/>
    <w:rsid w:val="00C957E3"/>
    <w:rsid w:val="00CA02AC"/>
    <w:rsid w:val="00CA1423"/>
    <w:rsid w:val="00CA1D8C"/>
    <w:rsid w:val="00CA2D7F"/>
    <w:rsid w:val="00CA3D59"/>
    <w:rsid w:val="00CA7113"/>
    <w:rsid w:val="00CA7CE4"/>
    <w:rsid w:val="00CB1D9A"/>
    <w:rsid w:val="00CB4B6F"/>
    <w:rsid w:val="00CB4BC8"/>
    <w:rsid w:val="00CB54F1"/>
    <w:rsid w:val="00CB7E48"/>
    <w:rsid w:val="00CC00BF"/>
    <w:rsid w:val="00CC0263"/>
    <w:rsid w:val="00CC74F8"/>
    <w:rsid w:val="00CD04B0"/>
    <w:rsid w:val="00CD39C2"/>
    <w:rsid w:val="00CD413F"/>
    <w:rsid w:val="00CD754E"/>
    <w:rsid w:val="00CE018A"/>
    <w:rsid w:val="00CE1F4D"/>
    <w:rsid w:val="00CE5C58"/>
    <w:rsid w:val="00CE5D75"/>
    <w:rsid w:val="00CE6882"/>
    <w:rsid w:val="00CE7BE9"/>
    <w:rsid w:val="00CF2146"/>
    <w:rsid w:val="00CF2983"/>
    <w:rsid w:val="00CF3159"/>
    <w:rsid w:val="00CF613C"/>
    <w:rsid w:val="00CF6542"/>
    <w:rsid w:val="00D00903"/>
    <w:rsid w:val="00D02321"/>
    <w:rsid w:val="00D0363F"/>
    <w:rsid w:val="00D11EE1"/>
    <w:rsid w:val="00D14CE9"/>
    <w:rsid w:val="00D14DFA"/>
    <w:rsid w:val="00D15D55"/>
    <w:rsid w:val="00D166E4"/>
    <w:rsid w:val="00D267DF"/>
    <w:rsid w:val="00D300DB"/>
    <w:rsid w:val="00D31291"/>
    <w:rsid w:val="00D3389C"/>
    <w:rsid w:val="00D3416D"/>
    <w:rsid w:val="00D356AD"/>
    <w:rsid w:val="00D3699B"/>
    <w:rsid w:val="00D377B0"/>
    <w:rsid w:val="00D4340E"/>
    <w:rsid w:val="00D4395A"/>
    <w:rsid w:val="00D46488"/>
    <w:rsid w:val="00D46DDE"/>
    <w:rsid w:val="00D51A0A"/>
    <w:rsid w:val="00D51CBC"/>
    <w:rsid w:val="00D5298F"/>
    <w:rsid w:val="00D52F80"/>
    <w:rsid w:val="00D534A0"/>
    <w:rsid w:val="00D5412C"/>
    <w:rsid w:val="00D55CD1"/>
    <w:rsid w:val="00D57BB6"/>
    <w:rsid w:val="00D6021B"/>
    <w:rsid w:val="00D60348"/>
    <w:rsid w:val="00D612A8"/>
    <w:rsid w:val="00D63701"/>
    <w:rsid w:val="00D667AC"/>
    <w:rsid w:val="00D718A3"/>
    <w:rsid w:val="00D74711"/>
    <w:rsid w:val="00D77B2A"/>
    <w:rsid w:val="00D81408"/>
    <w:rsid w:val="00D81985"/>
    <w:rsid w:val="00D8334D"/>
    <w:rsid w:val="00D8483A"/>
    <w:rsid w:val="00D86275"/>
    <w:rsid w:val="00D86E3B"/>
    <w:rsid w:val="00D9234A"/>
    <w:rsid w:val="00D93C2D"/>
    <w:rsid w:val="00D9411C"/>
    <w:rsid w:val="00D95725"/>
    <w:rsid w:val="00D9647C"/>
    <w:rsid w:val="00DA1B1A"/>
    <w:rsid w:val="00DA1DA7"/>
    <w:rsid w:val="00DA39A7"/>
    <w:rsid w:val="00DA4B7A"/>
    <w:rsid w:val="00DA586D"/>
    <w:rsid w:val="00DB0807"/>
    <w:rsid w:val="00DB26F5"/>
    <w:rsid w:val="00DB2901"/>
    <w:rsid w:val="00DB553A"/>
    <w:rsid w:val="00DB5654"/>
    <w:rsid w:val="00DB64BF"/>
    <w:rsid w:val="00DB6D79"/>
    <w:rsid w:val="00DC0DF5"/>
    <w:rsid w:val="00DC172A"/>
    <w:rsid w:val="00DC2619"/>
    <w:rsid w:val="00DC2758"/>
    <w:rsid w:val="00DC4D82"/>
    <w:rsid w:val="00DD1AAC"/>
    <w:rsid w:val="00DD745B"/>
    <w:rsid w:val="00DD7B1F"/>
    <w:rsid w:val="00DE0F79"/>
    <w:rsid w:val="00DE4B68"/>
    <w:rsid w:val="00DF0455"/>
    <w:rsid w:val="00DF13C0"/>
    <w:rsid w:val="00DF2F19"/>
    <w:rsid w:val="00DF4493"/>
    <w:rsid w:val="00E00368"/>
    <w:rsid w:val="00E02F44"/>
    <w:rsid w:val="00E04992"/>
    <w:rsid w:val="00E05607"/>
    <w:rsid w:val="00E06AF3"/>
    <w:rsid w:val="00E102D4"/>
    <w:rsid w:val="00E11C21"/>
    <w:rsid w:val="00E12060"/>
    <w:rsid w:val="00E1288E"/>
    <w:rsid w:val="00E13A8B"/>
    <w:rsid w:val="00E1536A"/>
    <w:rsid w:val="00E15726"/>
    <w:rsid w:val="00E15EF5"/>
    <w:rsid w:val="00E16F1A"/>
    <w:rsid w:val="00E178DA"/>
    <w:rsid w:val="00E2185C"/>
    <w:rsid w:val="00E21918"/>
    <w:rsid w:val="00E236D1"/>
    <w:rsid w:val="00E2428F"/>
    <w:rsid w:val="00E244F2"/>
    <w:rsid w:val="00E254BD"/>
    <w:rsid w:val="00E2598C"/>
    <w:rsid w:val="00E26149"/>
    <w:rsid w:val="00E30493"/>
    <w:rsid w:val="00E30D7F"/>
    <w:rsid w:val="00E319B0"/>
    <w:rsid w:val="00E3298E"/>
    <w:rsid w:val="00E32A20"/>
    <w:rsid w:val="00E336CB"/>
    <w:rsid w:val="00E345CF"/>
    <w:rsid w:val="00E35AA8"/>
    <w:rsid w:val="00E35E65"/>
    <w:rsid w:val="00E36821"/>
    <w:rsid w:val="00E4176F"/>
    <w:rsid w:val="00E44A5A"/>
    <w:rsid w:val="00E4508B"/>
    <w:rsid w:val="00E454BA"/>
    <w:rsid w:val="00E51665"/>
    <w:rsid w:val="00E53C36"/>
    <w:rsid w:val="00E570D1"/>
    <w:rsid w:val="00E5727E"/>
    <w:rsid w:val="00E6555D"/>
    <w:rsid w:val="00E66060"/>
    <w:rsid w:val="00E661D8"/>
    <w:rsid w:val="00E6744E"/>
    <w:rsid w:val="00E70B08"/>
    <w:rsid w:val="00E73494"/>
    <w:rsid w:val="00E757DF"/>
    <w:rsid w:val="00E80879"/>
    <w:rsid w:val="00E8208F"/>
    <w:rsid w:val="00E82331"/>
    <w:rsid w:val="00E831E8"/>
    <w:rsid w:val="00E84124"/>
    <w:rsid w:val="00E8481E"/>
    <w:rsid w:val="00E84A70"/>
    <w:rsid w:val="00E8693B"/>
    <w:rsid w:val="00E900AD"/>
    <w:rsid w:val="00E9028A"/>
    <w:rsid w:val="00E911BB"/>
    <w:rsid w:val="00E91D5A"/>
    <w:rsid w:val="00E9280F"/>
    <w:rsid w:val="00E9392B"/>
    <w:rsid w:val="00E93FB4"/>
    <w:rsid w:val="00E96892"/>
    <w:rsid w:val="00E96C48"/>
    <w:rsid w:val="00E976E9"/>
    <w:rsid w:val="00EA0DA8"/>
    <w:rsid w:val="00EA2662"/>
    <w:rsid w:val="00EA2DB4"/>
    <w:rsid w:val="00EA4E47"/>
    <w:rsid w:val="00EA6D48"/>
    <w:rsid w:val="00EA7036"/>
    <w:rsid w:val="00EB07D6"/>
    <w:rsid w:val="00EB1455"/>
    <w:rsid w:val="00EB23C3"/>
    <w:rsid w:val="00EB26CF"/>
    <w:rsid w:val="00EB410F"/>
    <w:rsid w:val="00EB4DF3"/>
    <w:rsid w:val="00EC6891"/>
    <w:rsid w:val="00ED333E"/>
    <w:rsid w:val="00ED5107"/>
    <w:rsid w:val="00ED5B6E"/>
    <w:rsid w:val="00ED6A52"/>
    <w:rsid w:val="00ED7D77"/>
    <w:rsid w:val="00EE22DF"/>
    <w:rsid w:val="00EE243E"/>
    <w:rsid w:val="00EE33BF"/>
    <w:rsid w:val="00EE3C4D"/>
    <w:rsid w:val="00EE53F1"/>
    <w:rsid w:val="00EE7C9D"/>
    <w:rsid w:val="00EE7DFD"/>
    <w:rsid w:val="00EF0A29"/>
    <w:rsid w:val="00EF204E"/>
    <w:rsid w:val="00EF6BCB"/>
    <w:rsid w:val="00EF6CA9"/>
    <w:rsid w:val="00EF75B7"/>
    <w:rsid w:val="00EF7B5F"/>
    <w:rsid w:val="00F0008C"/>
    <w:rsid w:val="00F00433"/>
    <w:rsid w:val="00F01B8E"/>
    <w:rsid w:val="00F04C96"/>
    <w:rsid w:val="00F10276"/>
    <w:rsid w:val="00F10B97"/>
    <w:rsid w:val="00F11651"/>
    <w:rsid w:val="00F13A3D"/>
    <w:rsid w:val="00F1503B"/>
    <w:rsid w:val="00F2373F"/>
    <w:rsid w:val="00F24109"/>
    <w:rsid w:val="00F2514A"/>
    <w:rsid w:val="00F277C6"/>
    <w:rsid w:val="00F31001"/>
    <w:rsid w:val="00F3253D"/>
    <w:rsid w:val="00F32605"/>
    <w:rsid w:val="00F344E3"/>
    <w:rsid w:val="00F4205E"/>
    <w:rsid w:val="00F42FC2"/>
    <w:rsid w:val="00F45334"/>
    <w:rsid w:val="00F46140"/>
    <w:rsid w:val="00F461B6"/>
    <w:rsid w:val="00F46994"/>
    <w:rsid w:val="00F47D15"/>
    <w:rsid w:val="00F47DD9"/>
    <w:rsid w:val="00F50735"/>
    <w:rsid w:val="00F52666"/>
    <w:rsid w:val="00F532CF"/>
    <w:rsid w:val="00F57DA2"/>
    <w:rsid w:val="00F57FE2"/>
    <w:rsid w:val="00F601EF"/>
    <w:rsid w:val="00F635A3"/>
    <w:rsid w:val="00F6526F"/>
    <w:rsid w:val="00F67D72"/>
    <w:rsid w:val="00F71155"/>
    <w:rsid w:val="00F72A4C"/>
    <w:rsid w:val="00F749BC"/>
    <w:rsid w:val="00F75355"/>
    <w:rsid w:val="00F75E38"/>
    <w:rsid w:val="00F76EC5"/>
    <w:rsid w:val="00F77BCE"/>
    <w:rsid w:val="00F82285"/>
    <w:rsid w:val="00F82B24"/>
    <w:rsid w:val="00F833FE"/>
    <w:rsid w:val="00F83A12"/>
    <w:rsid w:val="00F86543"/>
    <w:rsid w:val="00F8752B"/>
    <w:rsid w:val="00F875AD"/>
    <w:rsid w:val="00F9004A"/>
    <w:rsid w:val="00F9114E"/>
    <w:rsid w:val="00F934B0"/>
    <w:rsid w:val="00F93BC0"/>
    <w:rsid w:val="00F948AC"/>
    <w:rsid w:val="00FA0592"/>
    <w:rsid w:val="00FA0E27"/>
    <w:rsid w:val="00FA14BF"/>
    <w:rsid w:val="00FA2237"/>
    <w:rsid w:val="00FA4289"/>
    <w:rsid w:val="00FA456E"/>
    <w:rsid w:val="00FA46CB"/>
    <w:rsid w:val="00FA597F"/>
    <w:rsid w:val="00FA6462"/>
    <w:rsid w:val="00FA7967"/>
    <w:rsid w:val="00FB0EA1"/>
    <w:rsid w:val="00FB39C3"/>
    <w:rsid w:val="00FB537F"/>
    <w:rsid w:val="00FC0F9C"/>
    <w:rsid w:val="00FC10A5"/>
    <w:rsid w:val="00FC1ADC"/>
    <w:rsid w:val="00FC3966"/>
    <w:rsid w:val="00FC5CC6"/>
    <w:rsid w:val="00FC6896"/>
    <w:rsid w:val="00FC749A"/>
    <w:rsid w:val="00FD1490"/>
    <w:rsid w:val="00FD270F"/>
    <w:rsid w:val="00FD527F"/>
    <w:rsid w:val="00FD5A59"/>
    <w:rsid w:val="00FD74C1"/>
    <w:rsid w:val="00FD755E"/>
    <w:rsid w:val="00FE19A5"/>
    <w:rsid w:val="00FE22B3"/>
    <w:rsid w:val="00FE2847"/>
    <w:rsid w:val="00FE56E5"/>
    <w:rsid w:val="00FE5B25"/>
    <w:rsid w:val="00FF1F1F"/>
    <w:rsid w:val="00FF4E61"/>
    <w:rsid w:val="00FF6154"/>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D6C40"/>
  <w15:docId w15:val="{DD36392A-DED5-4374-A583-3E98E5C10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EC Paper Body"/>
    <w:qFormat/>
    <w:rsid w:val="004E0D05"/>
    <w:pPr>
      <w:spacing w:after="120"/>
    </w:pPr>
    <w:rPr>
      <w:rFonts w:ascii="Arial" w:hAnsi="Arial"/>
      <w:color w:val="404040" w:themeColor="text1" w:themeTint="BF"/>
      <w:sz w:val="20"/>
    </w:rPr>
  </w:style>
  <w:style w:type="paragraph" w:styleId="Heading1">
    <w:name w:val="heading 1"/>
    <w:basedOn w:val="Subtitle"/>
    <w:next w:val="Normal"/>
    <w:link w:val="Heading1Char"/>
    <w:uiPriority w:val="9"/>
    <w:qFormat/>
    <w:rsid w:val="00AC2114"/>
    <w:pPr>
      <w:keepNext/>
      <w:keepLines/>
      <w:pageBreakBefore/>
      <w:numPr>
        <w:numId w:val="1"/>
      </w:numPr>
      <w:pBdr>
        <w:bottom w:val="single" w:sz="4" w:space="1" w:color="007C31"/>
      </w:pBdr>
      <w:spacing w:after="360"/>
      <w:ind w:left="357" w:hanging="357"/>
      <w:outlineLvl w:val="0"/>
    </w:pPr>
    <w:rPr>
      <w:bCs/>
      <w:color w:val="007C31"/>
      <w:sz w:val="28"/>
      <w:szCs w:val="28"/>
    </w:rPr>
  </w:style>
  <w:style w:type="paragraph" w:styleId="Heading2">
    <w:name w:val="heading 2"/>
    <w:basedOn w:val="Normal"/>
    <w:next w:val="Normal"/>
    <w:link w:val="Heading2Char"/>
    <w:uiPriority w:val="9"/>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basedOn w:val="Normal"/>
    <w:next w:val="Normal"/>
    <w:link w:val="Heading3Char"/>
    <w:uiPriority w:val="9"/>
    <w:unhideWhenUsed/>
    <w:qFormat/>
    <w:rsid w:val="00C957E3"/>
    <w:pPr>
      <w:keepNext/>
      <w:keepLines/>
      <w:spacing w:before="120"/>
      <w:outlineLvl w:val="2"/>
    </w:pPr>
    <w:rPr>
      <w:rFonts w:eastAsiaTheme="majorEastAsia" w:cstheme="majorBidi"/>
      <w:b/>
      <w:color w:val="auto"/>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basedOn w:val="DefaultParagraphFont"/>
    <w:link w:val="Heading1"/>
    <w:uiPriority w:val="9"/>
    <w:rsid w:val="00AC2114"/>
    <w:rPr>
      <w:rFonts w:ascii="Arial" w:eastAsiaTheme="majorEastAsia" w:hAnsi="Arial" w:cstheme="majorBidi"/>
      <w:b/>
      <w:bCs/>
      <w:iCs/>
      <w:color w:val="007C31"/>
      <w:spacing w:val="15"/>
      <w:sz w:val="28"/>
      <w:szCs w:val="28"/>
    </w:rPr>
  </w:style>
  <w:style w:type="character" w:customStyle="1" w:styleId="Heading2Char">
    <w:name w:val="Heading 2 Char"/>
    <w:basedOn w:val="DefaultParagraphFont"/>
    <w:link w:val="Heading2"/>
    <w:uiPriority w:val="9"/>
    <w:rsid w:val="00AC2114"/>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qFormat/>
    <w:rsid w:val="005A3975"/>
    <w:pPr>
      <w:spacing w:before="480"/>
    </w:pPr>
    <w:rPr>
      <w:rFonts w:eastAsiaTheme="majorEastAsia" w:cstheme="majorBidi"/>
      <w:b/>
      <w:iCs/>
      <w:spacing w:val="15"/>
      <w:sz w:val="24"/>
      <w:szCs w:val="24"/>
    </w:rPr>
  </w:style>
  <w:style w:type="character" w:customStyle="1" w:styleId="SubtitleChar">
    <w:name w:val="Subtitle Char"/>
    <w:aliases w:val="SEC Paper Heading Char"/>
    <w:basedOn w:val="DefaultParagraphFont"/>
    <w:link w:val="Subtitle"/>
    <w:uiPriority w:val="11"/>
    <w:rsid w:val="005A3975"/>
    <w:rPr>
      <w:rFonts w:ascii="Arial" w:eastAsiaTheme="majorEastAsia" w:hAnsi="Arial" w:cstheme="majorBidi"/>
      <w:b/>
      <w:iCs/>
      <w:color w:val="404040" w:themeColor="text1" w:themeTint="BF"/>
      <w:spacing w:val="15"/>
      <w:sz w:val="24"/>
      <w:szCs w:val="24"/>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SEC Bullet Point,Bullet text,Dot pt,No Spacing1,List Paragraph Char Char Char,Indicator Text,Numbered Para 1,List Paragraph1,Bullet 1,Bullet Points,MAIN CONTENT,List Paragraph12,List para,List Para"/>
    <w:basedOn w:val="Normal"/>
    <w:link w:val="ListParagraphChar"/>
    <w:qFormat/>
    <w:rsid w:val="00BD0D26"/>
    <w:pPr>
      <w:numPr>
        <w:numId w:val="2"/>
      </w:numPr>
    </w:pPr>
  </w:style>
  <w:style w:type="paragraph" w:customStyle="1" w:styleId="SECPaperTitle">
    <w:name w:val="SEC Paper Title"/>
    <w:basedOn w:val="Title"/>
    <w:link w:val="SECPaperTitleChar"/>
    <w:qFormat/>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qFormat/>
    <w:rsid w:val="00267F7B"/>
    <w:pPr>
      <w:ind w:left="709" w:hanging="709"/>
      <w:jc w:val="right"/>
    </w:pPr>
    <w:rPr>
      <w:i/>
    </w:rPr>
  </w:style>
  <w:style w:type="paragraph" w:customStyle="1" w:styleId="Subtitle2">
    <w:name w:val="Subtitle2"/>
    <w:aliases w:val="SEC Paper Sub-Heading"/>
    <w:basedOn w:val="Subtitle"/>
    <w:next w:val="Normal"/>
    <w:qFormat/>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basedOn w:val="DefaultParagraphFont"/>
    <w:link w:val="Heading3"/>
    <w:uiPriority w:val="9"/>
    <w:rsid w:val="00C957E3"/>
    <w:rPr>
      <w:rFonts w:ascii="Arial" w:eastAsiaTheme="majorEastAsia" w:hAnsi="Arial" w:cstheme="majorBidi"/>
      <w:b/>
      <w:sz w:val="20"/>
      <w:szCs w:val="24"/>
    </w:rPr>
  </w:style>
  <w:style w:type="character" w:styleId="Hyperlink">
    <w:name w:val="Hyperlink"/>
    <w:basedOn w:val="DefaultParagraphFont"/>
    <w:uiPriority w:val="99"/>
    <w:unhideWhenUsed/>
    <w:rsid w:val="00C62C34"/>
    <w:rPr>
      <w:color w:val="0563C1"/>
      <w:u w:val="single"/>
    </w:rPr>
  </w:style>
  <w:style w:type="character" w:customStyle="1" w:styleId="UnresolvedMention1">
    <w:name w:val="Unresolved Mention1"/>
    <w:basedOn w:val="DefaultParagraphFont"/>
    <w:uiPriority w:val="99"/>
    <w:semiHidden/>
    <w:unhideWhenUsed/>
    <w:rsid w:val="00687160"/>
    <w:rPr>
      <w:color w:val="808080"/>
      <w:shd w:val="clear" w:color="auto" w:fill="E6E6E6"/>
    </w:rPr>
  </w:style>
  <w:style w:type="paragraph" w:styleId="Revision">
    <w:name w:val="Revision"/>
    <w:hidden/>
    <w:uiPriority w:val="99"/>
    <w:semiHidden/>
    <w:rsid w:val="00432CAA"/>
    <w:pPr>
      <w:spacing w:after="0" w:line="240" w:lineRule="auto"/>
    </w:pPr>
    <w:rPr>
      <w:rFonts w:ascii="Arial" w:hAnsi="Arial"/>
      <w:color w:val="404040" w:themeColor="text1" w:themeTint="BF"/>
      <w:sz w:val="20"/>
    </w:rPr>
  </w:style>
  <w:style w:type="character" w:styleId="FollowedHyperlink">
    <w:name w:val="FollowedHyperlink"/>
    <w:basedOn w:val="DefaultParagraphFont"/>
    <w:uiPriority w:val="99"/>
    <w:semiHidden/>
    <w:unhideWhenUsed/>
    <w:rsid w:val="00F32605"/>
    <w:rPr>
      <w:color w:val="800080" w:themeColor="followedHyperlink"/>
      <w:u w:val="single"/>
    </w:rPr>
  </w:style>
  <w:style w:type="table" w:customStyle="1" w:styleId="TableGrid1">
    <w:name w:val="Table Grid1"/>
    <w:basedOn w:val="TableNormal"/>
    <w:next w:val="TableGrid"/>
    <w:uiPriority w:val="59"/>
    <w:rsid w:val="002478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A3E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text">
    <w:name w:val="Table body text"/>
    <w:basedOn w:val="Normal"/>
    <w:uiPriority w:val="8"/>
    <w:qFormat/>
    <w:rsid w:val="008E3F4E"/>
    <w:pPr>
      <w:spacing w:before="40" w:after="40" w:line="240" w:lineRule="auto"/>
    </w:pPr>
  </w:style>
  <w:style w:type="character" w:customStyle="1" w:styleId="ListParagraphChar">
    <w:name w:val="List Paragraph Char"/>
    <w:aliases w:val="SEC Bullet Point Char,Bullet text Char,Dot pt Char,No Spacing1 Char,List Paragraph Char Char Char Char,Indicator Text Char,Numbered Para 1 Char,List Paragraph1 Char,Bullet 1 Char,Bullet Points Char,MAIN CONTENT Char,List para Char"/>
    <w:basedOn w:val="DefaultParagraphFont"/>
    <w:link w:val="ListParagraph"/>
    <w:qFormat/>
    <w:locked/>
    <w:rsid w:val="005C6A02"/>
    <w:rPr>
      <w:rFonts w:ascii="Arial" w:hAnsi="Arial"/>
      <w:color w:val="404040" w:themeColor="text1" w:themeTint="BF"/>
      <w:sz w:val="20"/>
    </w:rPr>
  </w:style>
  <w:style w:type="paragraph" w:customStyle="1" w:styleId="BodyTextNormal">
    <w:name w:val="Body Text – Normal"/>
    <w:basedOn w:val="Normal"/>
    <w:link w:val="BodyTextNormalChar"/>
    <w:qFormat/>
    <w:rsid w:val="009C0DDD"/>
    <w:pPr>
      <w:spacing w:before="120" w:after="240" w:line="240" w:lineRule="auto"/>
    </w:pPr>
    <w:rPr>
      <w:rFonts w:eastAsiaTheme="minorEastAsia" w:cs="Times New Roman"/>
      <w:color w:val="auto"/>
      <w:sz w:val="22"/>
      <w:szCs w:val="24"/>
    </w:rPr>
  </w:style>
  <w:style w:type="character" w:customStyle="1" w:styleId="BodyTextNormalChar">
    <w:name w:val="Body Text – Normal Char"/>
    <w:basedOn w:val="DefaultParagraphFont"/>
    <w:link w:val="BodyTextNormal"/>
    <w:rsid w:val="009C0DDD"/>
    <w:rPr>
      <w:rFonts w:ascii="Arial" w:eastAsiaTheme="minorEastAsia"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195430570">
      <w:bodyDiv w:val="1"/>
      <w:marLeft w:val="0"/>
      <w:marRight w:val="0"/>
      <w:marTop w:val="0"/>
      <w:marBottom w:val="0"/>
      <w:divBdr>
        <w:top w:val="none" w:sz="0" w:space="0" w:color="auto"/>
        <w:left w:val="none" w:sz="0" w:space="0" w:color="auto"/>
        <w:bottom w:val="none" w:sz="0" w:space="0" w:color="auto"/>
        <w:right w:val="none" w:sz="0" w:space="0" w:color="auto"/>
      </w:divBdr>
    </w:div>
    <w:div w:id="242840319">
      <w:bodyDiv w:val="1"/>
      <w:marLeft w:val="0"/>
      <w:marRight w:val="0"/>
      <w:marTop w:val="0"/>
      <w:marBottom w:val="0"/>
      <w:divBdr>
        <w:top w:val="none" w:sz="0" w:space="0" w:color="auto"/>
        <w:left w:val="none" w:sz="0" w:space="0" w:color="auto"/>
        <w:bottom w:val="none" w:sz="0" w:space="0" w:color="auto"/>
        <w:right w:val="none" w:sz="0" w:space="0" w:color="auto"/>
      </w:divBdr>
    </w:div>
    <w:div w:id="322124581">
      <w:bodyDiv w:val="1"/>
      <w:marLeft w:val="0"/>
      <w:marRight w:val="0"/>
      <w:marTop w:val="0"/>
      <w:marBottom w:val="0"/>
      <w:divBdr>
        <w:top w:val="none" w:sz="0" w:space="0" w:color="auto"/>
        <w:left w:val="none" w:sz="0" w:space="0" w:color="auto"/>
        <w:bottom w:val="none" w:sz="0" w:space="0" w:color="auto"/>
        <w:right w:val="none" w:sz="0" w:space="0" w:color="auto"/>
      </w:divBdr>
    </w:div>
    <w:div w:id="435097899">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607546049">
      <w:bodyDiv w:val="1"/>
      <w:marLeft w:val="0"/>
      <w:marRight w:val="0"/>
      <w:marTop w:val="0"/>
      <w:marBottom w:val="0"/>
      <w:divBdr>
        <w:top w:val="none" w:sz="0" w:space="0" w:color="auto"/>
        <w:left w:val="none" w:sz="0" w:space="0" w:color="auto"/>
        <w:bottom w:val="none" w:sz="0" w:space="0" w:color="auto"/>
        <w:right w:val="none" w:sz="0" w:space="0" w:color="auto"/>
      </w:divBdr>
    </w:div>
    <w:div w:id="650985468">
      <w:bodyDiv w:val="1"/>
      <w:marLeft w:val="0"/>
      <w:marRight w:val="0"/>
      <w:marTop w:val="0"/>
      <w:marBottom w:val="0"/>
      <w:divBdr>
        <w:top w:val="none" w:sz="0" w:space="0" w:color="auto"/>
        <w:left w:val="none" w:sz="0" w:space="0" w:color="auto"/>
        <w:bottom w:val="none" w:sz="0" w:space="0" w:color="auto"/>
        <w:right w:val="none" w:sz="0" w:space="0" w:color="auto"/>
      </w:divBdr>
    </w:div>
    <w:div w:id="746001803">
      <w:bodyDiv w:val="1"/>
      <w:marLeft w:val="0"/>
      <w:marRight w:val="0"/>
      <w:marTop w:val="0"/>
      <w:marBottom w:val="0"/>
      <w:divBdr>
        <w:top w:val="none" w:sz="0" w:space="0" w:color="auto"/>
        <w:left w:val="none" w:sz="0" w:space="0" w:color="auto"/>
        <w:bottom w:val="none" w:sz="0" w:space="0" w:color="auto"/>
        <w:right w:val="none" w:sz="0" w:space="0" w:color="auto"/>
      </w:divBdr>
    </w:div>
    <w:div w:id="9267676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117017945">
      <w:bodyDiv w:val="1"/>
      <w:marLeft w:val="0"/>
      <w:marRight w:val="0"/>
      <w:marTop w:val="0"/>
      <w:marBottom w:val="0"/>
      <w:divBdr>
        <w:top w:val="none" w:sz="0" w:space="0" w:color="auto"/>
        <w:left w:val="none" w:sz="0" w:space="0" w:color="auto"/>
        <w:bottom w:val="none" w:sz="0" w:space="0" w:color="auto"/>
        <w:right w:val="none" w:sz="0" w:space="0" w:color="auto"/>
      </w:divBdr>
    </w:div>
    <w:div w:id="1158881301">
      <w:bodyDiv w:val="1"/>
      <w:marLeft w:val="0"/>
      <w:marRight w:val="0"/>
      <w:marTop w:val="0"/>
      <w:marBottom w:val="0"/>
      <w:divBdr>
        <w:top w:val="none" w:sz="0" w:space="0" w:color="auto"/>
        <w:left w:val="none" w:sz="0" w:space="0" w:color="auto"/>
        <w:bottom w:val="none" w:sz="0" w:space="0" w:color="auto"/>
        <w:right w:val="none" w:sz="0" w:space="0" w:color="auto"/>
      </w:divBdr>
    </w:div>
    <w:div w:id="1297834140">
      <w:bodyDiv w:val="1"/>
      <w:marLeft w:val="0"/>
      <w:marRight w:val="0"/>
      <w:marTop w:val="0"/>
      <w:marBottom w:val="0"/>
      <w:divBdr>
        <w:top w:val="none" w:sz="0" w:space="0" w:color="auto"/>
        <w:left w:val="none" w:sz="0" w:space="0" w:color="auto"/>
        <w:bottom w:val="none" w:sz="0" w:space="0" w:color="auto"/>
        <w:right w:val="none" w:sz="0" w:space="0" w:color="auto"/>
      </w:divBdr>
    </w:div>
    <w:div w:id="1368067956">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48446895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22031310">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665694663">
      <w:bodyDiv w:val="1"/>
      <w:marLeft w:val="0"/>
      <w:marRight w:val="0"/>
      <w:marTop w:val="0"/>
      <w:marBottom w:val="0"/>
      <w:divBdr>
        <w:top w:val="none" w:sz="0" w:space="0" w:color="auto"/>
        <w:left w:val="none" w:sz="0" w:space="0" w:color="auto"/>
        <w:bottom w:val="none" w:sz="0" w:space="0" w:color="auto"/>
        <w:right w:val="none" w:sz="0" w:space="0" w:color="auto"/>
      </w:divBdr>
      <w:divsChild>
        <w:div w:id="1713647889">
          <w:marLeft w:val="0"/>
          <w:marRight w:val="0"/>
          <w:marTop w:val="0"/>
          <w:marBottom w:val="0"/>
          <w:divBdr>
            <w:top w:val="none" w:sz="0" w:space="0" w:color="auto"/>
            <w:left w:val="none" w:sz="0" w:space="0" w:color="auto"/>
            <w:bottom w:val="none" w:sz="0" w:space="0" w:color="auto"/>
            <w:right w:val="none" w:sz="0" w:space="0" w:color="auto"/>
          </w:divBdr>
        </w:div>
      </w:divsChild>
    </w:div>
    <w:div w:id="1669095803">
      <w:bodyDiv w:val="1"/>
      <w:marLeft w:val="0"/>
      <w:marRight w:val="0"/>
      <w:marTop w:val="0"/>
      <w:marBottom w:val="0"/>
      <w:divBdr>
        <w:top w:val="none" w:sz="0" w:space="0" w:color="auto"/>
        <w:left w:val="none" w:sz="0" w:space="0" w:color="auto"/>
        <w:bottom w:val="none" w:sz="0" w:space="0" w:color="auto"/>
        <w:right w:val="none" w:sz="0" w:space="0" w:color="auto"/>
      </w:divBdr>
    </w:div>
    <w:div w:id="1772967826">
      <w:bodyDiv w:val="1"/>
      <w:marLeft w:val="0"/>
      <w:marRight w:val="0"/>
      <w:marTop w:val="0"/>
      <w:marBottom w:val="0"/>
      <w:divBdr>
        <w:top w:val="none" w:sz="0" w:space="0" w:color="auto"/>
        <w:left w:val="none" w:sz="0" w:space="0" w:color="auto"/>
        <w:bottom w:val="none" w:sz="0" w:space="0" w:color="auto"/>
        <w:right w:val="none" w:sz="0" w:space="0" w:color="auto"/>
      </w:divBdr>
    </w:div>
    <w:div w:id="182858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hanges-to-the-governance-of-the-self-service-interface/"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9C1D14-ECE4-4CDA-ACD8-EB0EC26FADD0}">
  <ds:schemaRefs>
    <ds:schemaRef ds:uri="http://schemas.openxmlformats.org/officeDocument/2006/bibliography"/>
  </ds:schemaRefs>
</ds:datastoreItem>
</file>

<file path=customXml/itemProps2.xml><?xml version="1.0" encoding="utf-8"?>
<ds:datastoreItem xmlns:ds="http://schemas.openxmlformats.org/officeDocument/2006/customXml" ds:itemID="{7758C85D-7BAC-45BD-89EA-41E06DD76C5A}">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1CBF24AD-C7F5-4B9C-B456-E9B9252E17D0}">
  <ds:schemaRefs>
    <ds:schemaRef ds:uri="http://schemas.microsoft.com/sharepoint/v3/contenttype/forms"/>
  </ds:schemaRefs>
</ds:datastoreItem>
</file>

<file path=customXml/itemProps4.xml><?xml version="1.0" encoding="utf-8"?>
<ds:datastoreItem xmlns:ds="http://schemas.openxmlformats.org/officeDocument/2006/customXml" ds:itemID="{C06D2CC6-C004-4481-A6CE-FCDEB8244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DCC Performance Indicators Document</vt:lpstr>
    </vt:vector>
  </TitlesOfParts>
  <Company>Gemserv</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 Performance Indicators Document</dc:title>
  <dc:subject/>
  <dc:creator>Joe Hehir</dc:creator>
  <cp:keywords/>
  <dc:description/>
  <cp:lastModifiedBy>Elizabeth Woods</cp:lastModifiedBy>
  <cp:revision>47</cp:revision>
  <cp:lastPrinted>2021-03-09T16:27:00Z</cp:lastPrinted>
  <dcterms:created xsi:type="dcterms:W3CDTF">2024-11-11T15:51:00Z</dcterms:created>
  <dcterms:modified xsi:type="dcterms:W3CDTF">2024-11-12T12:23:00Z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790000</vt:r8>
  </property>
  <property fmtid="{D5CDD505-2E9C-101B-9397-08002B2CF9AE}" pid="4" name="MediaServiceImageTags">
    <vt:lpwstr/>
  </property>
  <property fmtid="{D5CDD505-2E9C-101B-9397-08002B2CF9AE}" pid="5" name="MSIP_Label_2d7f055f-5347-41d4-8cbe-c035e83f4f3c_Enabled">
    <vt:lpwstr>true</vt:lpwstr>
  </property>
  <property fmtid="{D5CDD505-2E9C-101B-9397-08002B2CF9AE}" pid="6" name="MSIP_Label_2d7f055f-5347-41d4-8cbe-c035e83f4f3c_SetDate">
    <vt:lpwstr>2024-11-11T15:32:20Z</vt:lpwstr>
  </property>
  <property fmtid="{D5CDD505-2E9C-101B-9397-08002B2CF9AE}" pid="7" name="MSIP_Label_2d7f055f-5347-41d4-8cbe-c035e83f4f3c_Method">
    <vt:lpwstr>Standard</vt:lpwstr>
  </property>
  <property fmtid="{D5CDD505-2E9C-101B-9397-08002B2CF9AE}" pid="8" name="MSIP_Label_2d7f055f-5347-41d4-8cbe-c035e83f4f3c_Name">
    <vt:lpwstr>defa4170-0d19-0005-0004-bc88714345d2</vt:lpwstr>
  </property>
  <property fmtid="{D5CDD505-2E9C-101B-9397-08002B2CF9AE}" pid="9" name="MSIP_Label_2d7f055f-5347-41d4-8cbe-c035e83f4f3c_SiteId">
    <vt:lpwstr>883dbbc0-a334-4b54-87cf-04fa94aeafb8</vt:lpwstr>
  </property>
  <property fmtid="{D5CDD505-2E9C-101B-9397-08002B2CF9AE}" pid="10" name="MSIP_Label_2d7f055f-5347-41d4-8cbe-c035e83f4f3c_ActionId">
    <vt:lpwstr>0e215872-a86f-468b-bdf4-4050ed5ef15e</vt:lpwstr>
  </property>
  <property fmtid="{D5CDD505-2E9C-101B-9397-08002B2CF9AE}" pid="11" name="MSIP_Label_2d7f055f-5347-41d4-8cbe-c035e83f4f3c_ContentBits">
    <vt:lpwstr>0</vt:lpwstr>
  </property>
</Properties>
</file>